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11AA67FB" w:rsidR="002351BB" w:rsidRDefault="002351BB" w:rsidP="006B549C">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D65F34" w:rsidRPr="00D65F34">
        <w:rPr>
          <w:rFonts w:ascii="Arial" w:hAnsi="Arial" w:cs="Arial"/>
          <w:sz w:val="22"/>
          <w:szCs w:val="22"/>
        </w:rPr>
        <w:t>R2-2208087</w:t>
      </w:r>
    </w:p>
    <w:p w14:paraId="7B0EFF80" w14:textId="2D7EC2F8" w:rsidR="002351BB" w:rsidRDefault="002351BB" w:rsidP="006B549C">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6B549C">
      <w:pPr>
        <w:pStyle w:val="3GPPHeader"/>
        <w:spacing w:after="0"/>
        <w:rPr>
          <w:rFonts w:ascii="Arial" w:hAnsi="Arial" w:cs="Arial"/>
          <w:sz w:val="22"/>
        </w:rPr>
      </w:pPr>
      <w:r w:rsidRPr="00ED06F5">
        <w:rPr>
          <w:rFonts w:ascii="Arial" w:hAnsi="Arial" w:cs="Arial"/>
          <w:sz w:val="22"/>
        </w:rPr>
        <w:tab/>
      </w:r>
    </w:p>
    <w:p w14:paraId="7BE584AF" w14:textId="06E530A0" w:rsidR="00120D47" w:rsidRPr="00490FBE" w:rsidRDefault="00120D47" w:rsidP="006B549C">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490FBE" w:rsidRPr="00490FBE">
        <w:rPr>
          <w:rFonts w:ascii="Arial" w:hAnsi="Arial" w:cs="Arial"/>
          <w:b w:val="0"/>
          <w:bCs/>
          <w:sz w:val="22"/>
          <w:lang w:val="en-US"/>
        </w:rPr>
        <w:t>6.1.3 Other CP corrections</w:t>
      </w:r>
    </w:p>
    <w:p w14:paraId="2F201713" w14:textId="77777777" w:rsidR="00120D47" w:rsidRPr="0050109B" w:rsidRDefault="00120D47" w:rsidP="006B549C">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BAA0901" w:rsidR="00120D47" w:rsidRPr="008F7D64" w:rsidRDefault="00120D47" w:rsidP="006B549C">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664E8">
        <w:rPr>
          <w:rFonts w:ascii="Arial" w:hAnsi="Arial" w:cs="Arial"/>
          <w:b w:val="0"/>
          <w:bCs/>
          <w:sz w:val="22"/>
          <w:lang w:val="en-US"/>
        </w:rPr>
        <w:t>MBS and RedCap</w:t>
      </w:r>
    </w:p>
    <w:p w14:paraId="1D061440" w14:textId="77777777" w:rsidR="00120D47" w:rsidRPr="00A128F5" w:rsidRDefault="00120D47" w:rsidP="006B549C">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25285F81" w:rsidR="00120D47" w:rsidRDefault="004D10CC" w:rsidP="006B549C">
      <w:pPr>
        <w:pStyle w:val="Heading1"/>
        <w:keepNext w:val="0"/>
        <w:keepLines w:val="0"/>
      </w:pPr>
      <w:r>
        <w:t>Introduction</w:t>
      </w:r>
    </w:p>
    <w:p w14:paraId="18E4A02C" w14:textId="4C8D7862" w:rsidR="00A664E8" w:rsidRPr="00A664E8" w:rsidRDefault="009A5460" w:rsidP="006B549C">
      <w:pPr>
        <w:rPr>
          <w:lang w:val="en-GB" w:eastAsia="zh-CN"/>
        </w:rPr>
      </w:pPr>
      <w:r>
        <w:rPr>
          <w:lang w:val="en-GB" w:eastAsia="zh-CN"/>
        </w:rPr>
        <w:t>Support</w:t>
      </w:r>
      <w:r w:rsidR="006A6059">
        <w:rPr>
          <w:lang w:val="en-GB" w:eastAsia="zh-CN"/>
        </w:rPr>
        <w:t xml:space="preserve"> of </w:t>
      </w:r>
      <w:r w:rsidR="00A664E8">
        <w:rPr>
          <w:lang w:val="en-GB" w:eastAsia="zh-CN"/>
        </w:rPr>
        <w:t>MBS</w:t>
      </w:r>
      <w:r w:rsidR="00B42739">
        <w:rPr>
          <w:lang w:val="en-GB" w:eastAsia="zh-CN"/>
        </w:rPr>
        <w:t xml:space="preserve"> broadcast and multicast</w:t>
      </w:r>
      <w:r w:rsidR="00A664E8">
        <w:rPr>
          <w:lang w:val="en-GB" w:eastAsia="zh-CN"/>
        </w:rPr>
        <w:t xml:space="preserve"> by a RedCap UE is discussed</w:t>
      </w:r>
      <w:r w:rsidR="00B42739">
        <w:rPr>
          <w:lang w:val="en-GB" w:eastAsia="zh-CN"/>
        </w:rPr>
        <w:t xml:space="preserve"> further</w:t>
      </w:r>
      <w:r w:rsidR="00A664E8">
        <w:rPr>
          <w:lang w:val="en-GB" w:eastAsia="zh-CN"/>
        </w:rPr>
        <w:t xml:space="preserve"> in this contribution. </w:t>
      </w:r>
    </w:p>
    <w:p w14:paraId="6F8A1D5D" w14:textId="76895554" w:rsidR="004D10CC" w:rsidRDefault="004D10CC" w:rsidP="006B549C">
      <w:pPr>
        <w:pStyle w:val="Heading1"/>
        <w:keepNext w:val="0"/>
        <w:keepLines w:val="0"/>
      </w:pPr>
      <w:bookmarkStart w:id="4" w:name="_Toc242573354"/>
      <w:r>
        <w:t>Background</w:t>
      </w:r>
    </w:p>
    <w:p w14:paraId="0D9B78EC" w14:textId="7763EEE0" w:rsidR="00A664E8" w:rsidRPr="00A664E8" w:rsidRDefault="001028CE" w:rsidP="001028CE">
      <w:pPr>
        <w:pStyle w:val="Heading2"/>
      </w:pPr>
      <w:r>
        <w:t xml:space="preserve">MBS phase 2 </w:t>
      </w:r>
      <w:r w:rsidR="002A64C6">
        <w:t>study</w:t>
      </w:r>
      <w:r>
        <w:t xml:space="preserve"> in SA2</w:t>
      </w:r>
    </w:p>
    <w:p w14:paraId="4649F038" w14:textId="169EF660" w:rsidR="00A664E8" w:rsidRDefault="00C93C64" w:rsidP="006B549C">
      <w:pPr>
        <w:rPr>
          <w:lang w:val="en-GB" w:eastAsia="zh-CN"/>
        </w:rPr>
      </w:pPr>
      <w:r>
        <w:rPr>
          <w:lang w:val="en-GB" w:eastAsia="zh-CN"/>
        </w:rPr>
        <w:t xml:space="preserve">SA2 studies group message delivery </w:t>
      </w:r>
      <w:r w:rsidR="007217B2">
        <w:rPr>
          <w:lang w:val="en-GB" w:eastAsia="zh-CN"/>
        </w:rPr>
        <w:t xml:space="preserve">and </w:t>
      </w:r>
      <w:r w:rsidR="00301B73">
        <w:rPr>
          <w:lang w:val="en-GB" w:eastAsia="zh-CN"/>
        </w:rPr>
        <w:t xml:space="preserve">co-existence of MBS and </w:t>
      </w:r>
      <w:r w:rsidR="003B1749">
        <w:rPr>
          <w:lang w:val="en-GB" w:eastAsia="zh-CN"/>
        </w:rPr>
        <w:t>power saving mechanisms</w:t>
      </w:r>
      <w:r w:rsidR="00AE5C61">
        <w:rPr>
          <w:lang w:val="en-GB" w:eastAsia="zh-CN"/>
        </w:rPr>
        <w:t xml:space="preserve"> [1]. Examples of power saving mechanisms are </w:t>
      </w:r>
      <w:r>
        <w:rPr>
          <w:lang w:val="en-GB" w:eastAsia="zh-CN"/>
        </w:rPr>
        <w:t>eDRX</w:t>
      </w:r>
      <w:r w:rsidR="00AE5C61">
        <w:rPr>
          <w:lang w:val="en-GB" w:eastAsia="zh-CN"/>
        </w:rPr>
        <w:t xml:space="preserve"> or </w:t>
      </w:r>
      <w:r>
        <w:rPr>
          <w:lang w:val="en-GB" w:eastAsia="zh-CN"/>
        </w:rPr>
        <w:t>MICO mode</w:t>
      </w:r>
      <w:r w:rsidR="00AE5C61">
        <w:rPr>
          <w:lang w:val="en-GB" w:eastAsia="zh-CN"/>
        </w:rPr>
        <w:t xml:space="preserve">, which could be used by RedCap devices: </w:t>
      </w:r>
    </w:p>
    <w:p w14:paraId="3F5821D8" w14:textId="5CC7BAD8" w:rsidR="00A664E8" w:rsidRPr="00A664E8" w:rsidRDefault="00A664E8" w:rsidP="006B549C">
      <w:pPr>
        <w:pStyle w:val="B1"/>
        <w:spacing w:after="0"/>
        <w:rPr>
          <w:color w:val="C45911" w:themeColor="accent2" w:themeShade="BF"/>
          <w:sz w:val="18"/>
          <w:szCs w:val="18"/>
          <w:lang w:eastAsia="zh-CN"/>
        </w:rPr>
      </w:pPr>
      <w:r w:rsidRPr="00A664E8">
        <w:rPr>
          <w:color w:val="C45911" w:themeColor="accent2" w:themeShade="BF"/>
          <w:sz w:val="18"/>
          <w:szCs w:val="18"/>
          <w:lang w:eastAsia="zh-CN"/>
        </w:rPr>
        <w:t>WT#3.</w:t>
      </w:r>
      <w:r>
        <w:rPr>
          <w:color w:val="C45911" w:themeColor="accent2" w:themeShade="BF"/>
          <w:sz w:val="18"/>
          <w:szCs w:val="18"/>
          <w:lang w:eastAsia="zh-CN"/>
        </w:rPr>
        <w:t xml:space="preserve"> </w:t>
      </w:r>
      <w:r w:rsidRPr="00A664E8">
        <w:rPr>
          <w:color w:val="C45911" w:themeColor="accent2" w:themeShade="BF"/>
          <w:sz w:val="18"/>
          <w:szCs w:val="18"/>
          <w:lang w:eastAsia="zh-CN"/>
        </w:rPr>
        <w:t xml:space="preserve">Study whether and how to support group message delivery </w:t>
      </w:r>
      <w:r w:rsidRPr="006E7A3F">
        <w:rPr>
          <w:color w:val="C45911" w:themeColor="accent2" w:themeShade="BF"/>
          <w:sz w:val="18"/>
          <w:szCs w:val="18"/>
          <w:highlight w:val="yellow"/>
          <w:lang w:eastAsia="zh-CN"/>
        </w:rPr>
        <w:t>for capability-limited devices</w:t>
      </w:r>
      <w:r w:rsidRPr="00A664E8">
        <w:rPr>
          <w:color w:val="C45911" w:themeColor="accent2" w:themeShade="BF"/>
          <w:sz w:val="18"/>
          <w:szCs w:val="18"/>
          <w:lang w:eastAsia="zh-CN"/>
        </w:rPr>
        <w:t>, including NEF enhancement, coexistence of existing power saving mechanisms and MBS.</w:t>
      </w:r>
    </w:p>
    <w:p w14:paraId="331730D0" w14:textId="77777777" w:rsidR="00A664E8" w:rsidRPr="00A664E8" w:rsidRDefault="00A664E8" w:rsidP="006B549C">
      <w:pPr>
        <w:pStyle w:val="NO"/>
        <w:keepLines w:val="0"/>
        <w:spacing w:after="0"/>
        <w:rPr>
          <w:color w:val="C45911" w:themeColor="accent2" w:themeShade="BF"/>
          <w:sz w:val="18"/>
          <w:szCs w:val="18"/>
        </w:rPr>
      </w:pPr>
      <w:r w:rsidRPr="00A664E8">
        <w:rPr>
          <w:color w:val="C45911" w:themeColor="accent2" w:themeShade="BF"/>
          <w:sz w:val="18"/>
          <w:szCs w:val="18"/>
        </w:rPr>
        <w:t>NOTE 5: Coordination with SA4 and RAN WGs is needed.</w:t>
      </w:r>
    </w:p>
    <w:p w14:paraId="1BB87122" w14:textId="77777777" w:rsidR="00A664E8" w:rsidRPr="00A664E8" w:rsidRDefault="00A664E8" w:rsidP="006B549C">
      <w:pPr>
        <w:pStyle w:val="NO"/>
        <w:keepLines w:val="0"/>
        <w:spacing w:after="200"/>
        <w:rPr>
          <w:color w:val="C45911" w:themeColor="accent2" w:themeShade="BF"/>
          <w:sz w:val="18"/>
          <w:szCs w:val="18"/>
        </w:rPr>
      </w:pPr>
      <w:r w:rsidRPr="00A664E8">
        <w:rPr>
          <w:color w:val="C45911" w:themeColor="accent2" w:themeShade="BF"/>
          <w:sz w:val="18"/>
          <w:szCs w:val="18"/>
        </w:rPr>
        <w:t xml:space="preserve">NOTE 6: Control plane cell broadcast is not included in this WT. </w:t>
      </w:r>
    </w:p>
    <w:p w14:paraId="35C8E60D" w14:textId="708F8943" w:rsidR="007217B2" w:rsidRDefault="00416038" w:rsidP="00B84C91">
      <w:pPr>
        <w:rPr>
          <w:lang w:val="en-GB" w:eastAsia="zh-CN"/>
        </w:rPr>
      </w:pPr>
      <w:r>
        <w:rPr>
          <w:lang w:val="en-GB" w:eastAsia="zh-CN"/>
        </w:rPr>
        <w:t>SA2</w:t>
      </w:r>
      <w:r w:rsidR="00301B73">
        <w:rPr>
          <w:lang w:val="en-GB" w:eastAsia="zh-CN"/>
        </w:rPr>
        <w:t xml:space="preserve"> identified key issues 4 and 5 in [2]:</w:t>
      </w:r>
    </w:p>
    <w:p w14:paraId="27D6FA79" w14:textId="7456030C" w:rsidR="00B84C91" w:rsidRPr="002A64C6" w:rsidRDefault="00B84C91" w:rsidP="00F148BE">
      <w:pPr>
        <w:pStyle w:val="ListParagraph"/>
        <w:numPr>
          <w:ilvl w:val="0"/>
          <w:numId w:val="9"/>
        </w:numPr>
        <w:rPr>
          <w:rFonts w:ascii="Times New Roman" w:hAnsi="Times New Roman"/>
          <w:color w:val="C45911" w:themeColor="accent2" w:themeShade="BF"/>
          <w:sz w:val="18"/>
          <w:szCs w:val="18"/>
          <w:lang w:val="en-GB" w:eastAsia="zh-CN"/>
        </w:rPr>
      </w:pPr>
      <w:r w:rsidRPr="002A64C6">
        <w:rPr>
          <w:rFonts w:ascii="Times New Roman" w:hAnsi="Times New Roman"/>
          <w:color w:val="C45911" w:themeColor="accent2" w:themeShade="BF"/>
          <w:sz w:val="18"/>
          <w:szCs w:val="18"/>
          <w:lang w:val="en-GB" w:eastAsia="zh-CN"/>
        </w:rPr>
        <w:t>Key Issue #4: Group message delivery</w:t>
      </w:r>
    </w:p>
    <w:p w14:paraId="482E158C" w14:textId="5273E95D" w:rsidR="00A664E8" w:rsidRPr="002A64C6" w:rsidRDefault="00725F3B" w:rsidP="00F148BE">
      <w:pPr>
        <w:pStyle w:val="ListParagraph"/>
        <w:numPr>
          <w:ilvl w:val="0"/>
          <w:numId w:val="9"/>
        </w:numPr>
        <w:rPr>
          <w:rFonts w:ascii="Times New Roman" w:hAnsi="Times New Roman"/>
          <w:color w:val="C45911" w:themeColor="accent2" w:themeShade="BF"/>
          <w:sz w:val="18"/>
          <w:szCs w:val="18"/>
          <w:lang w:val="en-GB" w:eastAsia="zh-CN"/>
        </w:rPr>
      </w:pPr>
      <w:r w:rsidRPr="002A64C6">
        <w:rPr>
          <w:rFonts w:ascii="Times New Roman" w:hAnsi="Times New Roman"/>
          <w:color w:val="C45911" w:themeColor="accent2" w:themeShade="BF"/>
          <w:sz w:val="18"/>
          <w:szCs w:val="18"/>
          <w:lang w:val="en-GB" w:eastAsia="zh-CN"/>
        </w:rPr>
        <w:t>Key Issue #5 Coexistence with existing power saving mechanisms for capability-limited devices</w:t>
      </w:r>
    </w:p>
    <w:p w14:paraId="56F292AC" w14:textId="387C55FE" w:rsidR="00301B73" w:rsidRDefault="00287A3F" w:rsidP="006B549C">
      <w:pPr>
        <w:rPr>
          <w:lang w:val="en-GB" w:eastAsia="zh-CN"/>
        </w:rPr>
      </w:pPr>
      <w:r>
        <w:rPr>
          <w:lang w:val="en-GB" w:eastAsia="zh-CN"/>
        </w:rPr>
        <w:t>Note</w:t>
      </w:r>
      <w:r w:rsidR="00C45CA8">
        <w:rPr>
          <w:lang w:val="en-GB" w:eastAsia="zh-CN"/>
        </w:rPr>
        <w:t>: t</w:t>
      </w:r>
      <w:r w:rsidR="002A64C6">
        <w:rPr>
          <w:lang w:val="en-GB" w:eastAsia="zh-CN"/>
        </w:rPr>
        <w:t xml:space="preserve">he times when MBS multicast in RRC_INACTIVE is transmitted may not coincide with the times when the UE is awake according to the configured eDRX or MICO mode. </w:t>
      </w:r>
    </w:p>
    <w:p w14:paraId="728B953C" w14:textId="5104ED1B" w:rsidR="00301B73" w:rsidRDefault="00DD778E" w:rsidP="006B549C">
      <w:pPr>
        <w:rPr>
          <w:lang w:val="en-GB" w:eastAsia="zh-CN"/>
        </w:rPr>
      </w:pPr>
      <w:r>
        <w:rPr>
          <w:lang w:val="en-GB" w:eastAsia="zh-CN"/>
        </w:rPr>
        <w:t xml:space="preserve">SA2 asked RAN1 in </w:t>
      </w:r>
      <w:r w:rsidR="003B1749">
        <w:rPr>
          <w:lang w:val="en-GB" w:eastAsia="zh-CN"/>
        </w:rPr>
        <w:t xml:space="preserve">an </w:t>
      </w:r>
      <w:r>
        <w:rPr>
          <w:lang w:val="en-GB" w:eastAsia="zh-CN"/>
        </w:rPr>
        <w:t xml:space="preserve">LS [3] if it would be beneficial if RAN knows about RedCap UE capabilities for MBS broadcast, and if so, what capabilities would be needed. </w:t>
      </w:r>
    </w:p>
    <w:p w14:paraId="32D6C191" w14:textId="5B207D68" w:rsidR="00DD778E" w:rsidRDefault="00DD778E" w:rsidP="006B549C">
      <w:pPr>
        <w:rPr>
          <w:lang w:val="en-GB" w:eastAsia="zh-CN"/>
        </w:rPr>
      </w:pPr>
      <w:r>
        <w:rPr>
          <w:lang w:val="en-GB" w:eastAsia="zh-CN"/>
        </w:rPr>
        <w:t>RAN1 could not confirm enhancements to support MBS broadcast for RedCap UEs</w:t>
      </w:r>
      <w:r w:rsidR="00F148BE">
        <w:rPr>
          <w:lang w:val="en-GB" w:eastAsia="zh-CN"/>
        </w:rPr>
        <w:t xml:space="preserve"> [4]</w:t>
      </w:r>
      <w:r>
        <w:rPr>
          <w:lang w:val="en-GB" w:eastAsia="zh-CN"/>
        </w:rPr>
        <w:t xml:space="preserve">, as this </w:t>
      </w:r>
      <w:r w:rsidR="00F76D06">
        <w:rPr>
          <w:lang w:val="en-GB" w:eastAsia="zh-CN"/>
        </w:rPr>
        <w:t>is</w:t>
      </w:r>
      <w:r>
        <w:rPr>
          <w:lang w:val="en-GB" w:eastAsia="zh-CN"/>
        </w:rPr>
        <w:t xml:space="preserve"> not part of any approved (RAN1) objective in the Rel-18 WID</w:t>
      </w:r>
      <w:r w:rsidR="00F148BE">
        <w:rPr>
          <w:lang w:val="en-GB" w:eastAsia="zh-CN"/>
        </w:rPr>
        <w:t xml:space="preserve"> [1]</w:t>
      </w:r>
      <w:r>
        <w:rPr>
          <w:lang w:val="en-GB" w:eastAsia="zh-CN"/>
        </w:rPr>
        <w:t>.</w:t>
      </w:r>
      <w:r w:rsidR="00F148BE">
        <w:rPr>
          <w:lang w:val="en-GB" w:eastAsia="zh-CN"/>
        </w:rPr>
        <w:t xml:space="preserve"> </w:t>
      </w:r>
    </w:p>
    <w:p w14:paraId="57E0A271" w14:textId="231AE044" w:rsidR="003B1749" w:rsidRDefault="00F148BE" w:rsidP="006B549C">
      <w:pPr>
        <w:rPr>
          <w:lang w:val="en-GB" w:eastAsia="zh-CN"/>
        </w:rPr>
      </w:pPr>
      <w:r>
        <w:rPr>
          <w:lang w:val="en-GB" w:eastAsia="zh-CN"/>
        </w:rPr>
        <w:t>MBS and RedCap</w:t>
      </w:r>
      <w:r w:rsidR="003B1749">
        <w:rPr>
          <w:lang w:val="en-GB" w:eastAsia="zh-CN"/>
        </w:rPr>
        <w:t xml:space="preserve"> UEs</w:t>
      </w:r>
      <w:r>
        <w:rPr>
          <w:lang w:val="en-GB" w:eastAsia="zh-CN"/>
        </w:rPr>
        <w:t xml:space="preserve"> was also discussed in RAN#96</w:t>
      </w:r>
      <w:r w:rsidR="00524987">
        <w:rPr>
          <w:lang w:val="en-GB" w:eastAsia="zh-CN"/>
        </w:rPr>
        <w:t xml:space="preserve">, where it </w:t>
      </w:r>
      <w:r w:rsidR="00C92182">
        <w:rPr>
          <w:lang w:val="en-GB" w:eastAsia="zh-CN"/>
        </w:rPr>
        <w:t>was proposed</w:t>
      </w:r>
      <w:r w:rsidR="003B1749">
        <w:rPr>
          <w:lang w:val="en-GB" w:eastAsia="zh-CN"/>
        </w:rPr>
        <w:t xml:space="preserve"> </w:t>
      </w:r>
      <w:r w:rsidR="006E7A3F">
        <w:rPr>
          <w:lang w:val="en-GB" w:eastAsia="zh-CN"/>
        </w:rPr>
        <w:t xml:space="preserve">to </w:t>
      </w:r>
      <w:r w:rsidR="003B1749">
        <w:rPr>
          <w:lang w:val="en-GB" w:eastAsia="zh-CN"/>
        </w:rPr>
        <w:t>[5]:</w:t>
      </w:r>
    </w:p>
    <w:p w14:paraId="4AC4869D" w14:textId="16C321A4" w:rsidR="006E7A3F" w:rsidRDefault="00C92182" w:rsidP="006E7A3F">
      <w:pPr>
        <w:pStyle w:val="ListParagraph"/>
        <w:numPr>
          <w:ilvl w:val="0"/>
          <w:numId w:val="16"/>
        </w:numPr>
        <w:rPr>
          <w:lang w:val="en-GB" w:eastAsia="zh-CN"/>
        </w:rPr>
      </w:pPr>
      <w:r w:rsidRPr="006E7A3F">
        <w:rPr>
          <w:lang w:val="en-GB" w:eastAsia="zh-CN"/>
        </w:rPr>
        <w:t>confirm that a RedCap UE supporting FG33-1</w:t>
      </w:r>
      <w:r w:rsidR="003B1749" w:rsidRPr="006E7A3F">
        <w:rPr>
          <w:lang w:val="en-GB" w:eastAsia="zh-CN"/>
        </w:rPr>
        <w:t xml:space="preserve"> [</w:t>
      </w:r>
      <w:r w:rsidR="006E7A3F">
        <w:rPr>
          <w:lang w:val="en-GB" w:eastAsia="zh-CN"/>
        </w:rPr>
        <w:t>6</w:t>
      </w:r>
      <w:r w:rsidR="003B1749" w:rsidRPr="006E7A3F">
        <w:rPr>
          <w:lang w:val="en-GB" w:eastAsia="zh-CN"/>
        </w:rPr>
        <w:t>]</w:t>
      </w:r>
      <w:r w:rsidRPr="006E7A3F">
        <w:rPr>
          <w:lang w:val="en-GB" w:eastAsia="zh-CN"/>
        </w:rPr>
        <w:t xml:space="preserve"> supports MBS broadcast</w:t>
      </w:r>
    </w:p>
    <w:p w14:paraId="25BD7812" w14:textId="2EEC75CB" w:rsidR="006E7A3F" w:rsidRDefault="00C92182" w:rsidP="006E7A3F">
      <w:pPr>
        <w:pStyle w:val="ListParagraph"/>
        <w:numPr>
          <w:ilvl w:val="0"/>
          <w:numId w:val="16"/>
        </w:numPr>
        <w:rPr>
          <w:lang w:val="en-GB" w:eastAsia="zh-CN"/>
        </w:rPr>
      </w:pPr>
      <w:r w:rsidRPr="006E7A3F">
        <w:rPr>
          <w:lang w:val="en-GB" w:eastAsia="zh-CN"/>
        </w:rPr>
        <w:t>revise the WID</w:t>
      </w:r>
      <w:r w:rsidR="00F76D06">
        <w:rPr>
          <w:lang w:val="en-GB" w:eastAsia="zh-CN"/>
        </w:rPr>
        <w:t xml:space="preserve"> [7]</w:t>
      </w:r>
      <w:r w:rsidRPr="006E7A3F">
        <w:rPr>
          <w:lang w:val="en-GB" w:eastAsia="zh-CN"/>
        </w:rPr>
        <w:t xml:space="preserve"> to consider separate CFR</w:t>
      </w:r>
      <w:r w:rsidR="00476585">
        <w:rPr>
          <w:lang w:val="en-GB" w:eastAsia="zh-CN"/>
        </w:rPr>
        <w:t xml:space="preserve"> configuration</w:t>
      </w:r>
      <w:r w:rsidRPr="006E7A3F">
        <w:rPr>
          <w:lang w:val="en-GB" w:eastAsia="zh-CN"/>
        </w:rPr>
        <w:t xml:space="preserve"> for RedCap UEs</w:t>
      </w:r>
    </w:p>
    <w:p w14:paraId="3E013ACE" w14:textId="524AE950" w:rsidR="00F148BE" w:rsidRDefault="00C22065" w:rsidP="006E7A3F">
      <w:pPr>
        <w:rPr>
          <w:lang w:val="en-GB" w:eastAsia="zh-CN"/>
        </w:rPr>
      </w:pPr>
      <w:r w:rsidRPr="00DB380D">
        <w:rPr>
          <w:lang w:val="en-GB" w:eastAsia="zh-CN"/>
        </w:rPr>
        <w:t>In offline discussion</w:t>
      </w:r>
      <w:r w:rsidR="006E7A3F" w:rsidRPr="00DB380D">
        <w:rPr>
          <w:lang w:val="en-GB" w:eastAsia="zh-CN"/>
        </w:rPr>
        <w:t xml:space="preserve"> [</w:t>
      </w:r>
      <w:r w:rsidR="00F76D06" w:rsidRPr="00DB380D">
        <w:rPr>
          <w:lang w:val="en-GB" w:eastAsia="zh-CN"/>
        </w:rPr>
        <w:t>8</w:t>
      </w:r>
      <w:r w:rsidR="006E7A3F" w:rsidRPr="00DB380D">
        <w:rPr>
          <w:lang w:val="en-GB" w:eastAsia="zh-CN"/>
        </w:rPr>
        <w:t>]</w:t>
      </w:r>
      <w:r w:rsidRPr="00DB380D">
        <w:rPr>
          <w:lang w:val="en-GB" w:eastAsia="zh-CN"/>
        </w:rPr>
        <w:t xml:space="preserve"> it was proposed to postpone the discussion on potential Rel-18 enhancements (e.g. separate RedCap CFR) until RAN#97</w:t>
      </w:r>
      <w:r w:rsidR="000D5A5B">
        <w:rPr>
          <w:lang w:val="en-GB" w:eastAsia="zh-CN"/>
        </w:rPr>
        <w:t>, and it was noted that it is possible to discuss in RAN#97 based on company contributions</w:t>
      </w:r>
      <w:r w:rsidR="006E7A3F" w:rsidRPr="00DB380D">
        <w:rPr>
          <w:lang w:val="en-GB" w:eastAsia="zh-CN"/>
        </w:rPr>
        <w:t xml:space="preserve">. </w:t>
      </w:r>
      <w:r w:rsidRPr="00DB380D">
        <w:rPr>
          <w:lang w:val="en-GB" w:eastAsia="zh-CN"/>
        </w:rPr>
        <w:t>RAN</w:t>
      </w:r>
      <w:r w:rsidR="000D5A5B">
        <w:rPr>
          <w:lang w:val="en-GB" w:eastAsia="zh-CN"/>
        </w:rPr>
        <w:t xml:space="preserve">#96 </w:t>
      </w:r>
      <w:r w:rsidRPr="00DB380D">
        <w:rPr>
          <w:lang w:val="en-GB" w:eastAsia="zh-CN"/>
        </w:rPr>
        <w:t>confirmed in outgoing LS to SA2</w:t>
      </w:r>
      <w:r w:rsidR="00F76D06" w:rsidRPr="00DB380D">
        <w:rPr>
          <w:lang w:val="en-GB" w:eastAsia="zh-CN"/>
        </w:rPr>
        <w:t xml:space="preserve"> that any UE can indicate to support MBS</w:t>
      </w:r>
      <w:r w:rsidRPr="00DB380D">
        <w:rPr>
          <w:lang w:val="en-GB" w:eastAsia="zh-CN"/>
        </w:rPr>
        <w:t xml:space="preserve"> [</w:t>
      </w:r>
      <w:r w:rsidR="00F76D06" w:rsidRPr="00DB380D">
        <w:rPr>
          <w:lang w:val="en-GB" w:eastAsia="zh-CN"/>
        </w:rPr>
        <w:t>9</w:t>
      </w:r>
      <w:r w:rsidRPr="00DB380D">
        <w:rPr>
          <w:lang w:val="en-GB" w:eastAsia="zh-CN"/>
        </w:rPr>
        <w:t>]:</w:t>
      </w:r>
    </w:p>
    <w:p w14:paraId="592FFA7D" w14:textId="42AEF8A5" w:rsidR="00B97653" w:rsidRPr="00C22065" w:rsidRDefault="00C22065" w:rsidP="00C22065">
      <w:pPr>
        <w:pStyle w:val="TAL"/>
        <w:numPr>
          <w:ilvl w:val="0"/>
          <w:numId w:val="8"/>
        </w:numPr>
        <w:overflowPunct/>
        <w:autoSpaceDE/>
        <w:autoSpaceDN/>
        <w:adjustRightInd/>
        <w:spacing w:before="0" w:after="160" w:line="259" w:lineRule="auto"/>
        <w:textAlignment w:val="auto"/>
        <w:rPr>
          <w:rFonts w:ascii="Times New Roman" w:eastAsia="PMingLiU" w:hAnsi="Times New Roman"/>
          <w:color w:val="C45911" w:themeColor="accent2" w:themeShade="BF"/>
          <w:szCs w:val="18"/>
        </w:rPr>
      </w:pPr>
      <w:r w:rsidRPr="00C22065">
        <w:rPr>
          <w:rFonts w:ascii="Times New Roman" w:eastAsia="PMingLiU" w:hAnsi="Times New Roman"/>
          <w:color w:val="C45911" w:themeColor="accent2" w:themeShade="BF"/>
          <w:szCs w:val="18"/>
        </w:rPr>
        <w:lastRenderedPageBreak/>
        <w:t>RAN#96 has concluded that Rel-17 specifications do not prevent any UE, including RedCap UEs, to support MBS.</w:t>
      </w:r>
    </w:p>
    <w:p w14:paraId="51F5D9A2" w14:textId="3349BA3A" w:rsidR="00713C26" w:rsidRDefault="004737D9" w:rsidP="00713C26">
      <w:pPr>
        <w:pStyle w:val="Heading2"/>
      </w:pPr>
      <w:r>
        <w:t xml:space="preserve">Reduced capabilities of a </w:t>
      </w:r>
      <w:r w:rsidR="00713C26">
        <w:t xml:space="preserve">RedCap </w:t>
      </w:r>
      <w:r>
        <w:t>UE</w:t>
      </w:r>
    </w:p>
    <w:p w14:paraId="5FAAF863" w14:textId="7E6E9678" w:rsidR="00713C26" w:rsidRDefault="004737D9" w:rsidP="00713C26">
      <w:pPr>
        <w:rPr>
          <w:lang w:val="en-GB" w:eastAsia="zh-CN"/>
        </w:rPr>
      </w:pPr>
      <w:r>
        <w:rPr>
          <w:lang w:val="en-GB" w:eastAsia="zh-CN"/>
        </w:rPr>
        <w:t>It is perhaps embarrassing, but we need to talk about this. A</w:t>
      </w:r>
      <w:r w:rsidR="00713C26">
        <w:rPr>
          <w:lang w:val="en-GB" w:eastAsia="zh-CN"/>
        </w:rPr>
        <w:t xml:space="preserve"> RedCap UE has reduced capabilities, as described in section 4.2.21 in 38.306:</w:t>
      </w:r>
    </w:p>
    <w:p w14:paraId="3D07D451" w14:textId="488293E2" w:rsidR="00713C26" w:rsidRPr="00DB1420" w:rsidRDefault="00713C26" w:rsidP="00713C26">
      <w:pPr>
        <w:pStyle w:val="ListParagraph"/>
        <w:numPr>
          <w:ilvl w:val="0"/>
          <w:numId w:val="17"/>
        </w:numPr>
        <w:rPr>
          <w:rFonts w:ascii="Times New Roman" w:hAnsi="Times New Roman"/>
          <w:color w:val="C45911" w:themeColor="accent2" w:themeShade="BF"/>
          <w:sz w:val="18"/>
          <w:szCs w:val="18"/>
          <w:lang w:val="en-GB" w:eastAsia="zh-CN"/>
        </w:rPr>
      </w:pPr>
      <w:r w:rsidRPr="00DB1420">
        <w:rPr>
          <w:rFonts w:ascii="Times New Roman" w:hAnsi="Times New Roman"/>
          <w:color w:val="C45911" w:themeColor="accent2" w:themeShade="BF"/>
          <w:sz w:val="18"/>
          <w:szCs w:val="18"/>
          <w:lang w:val="en-GB" w:eastAsia="zh-CN"/>
        </w:rPr>
        <w:t>Maximum bandwidth of 20 MHz in FR1 and 100 MHz in FR2</w:t>
      </w:r>
      <w:r w:rsidR="00311498" w:rsidRPr="00DB1420">
        <w:rPr>
          <w:rFonts w:ascii="Times New Roman" w:hAnsi="Times New Roman"/>
          <w:color w:val="C45911" w:themeColor="accent2" w:themeShade="BF"/>
          <w:sz w:val="18"/>
          <w:szCs w:val="18"/>
          <w:lang w:val="en-GB" w:eastAsia="zh-CN"/>
        </w:rPr>
        <w:t>.</w:t>
      </w:r>
    </w:p>
    <w:p w14:paraId="706905E8" w14:textId="73F25B7D" w:rsidR="00713C26" w:rsidRPr="00DB1420" w:rsidRDefault="00713C26" w:rsidP="00713C26">
      <w:pPr>
        <w:pStyle w:val="ListParagraph"/>
        <w:numPr>
          <w:ilvl w:val="0"/>
          <w:numId w:val="17"/>
        </w:numPr>
        <w:rPr>
          <w:rFonts w:ascii="Times New Roman" w:hAnsi="Times New Roman"/>
          <w:color w:val="C45911" w:themeColor="accent2" w:themeShade="BF"/>
          <w:sz w:val="18"/>
          <w:szCs w:val="18"/>
          <w:lang w:val="en-GB" w:eastAsia="zh-CN"/>
        </w:rPr>
      </w:pPr>
      <w:r w:rsidRPr="00DB1420">
        <w:rPr>
          <w:rFonts w:ascii="Times New Roman" w:hAnsi="Times New Roman"/>
          <w:color w:val="C45911" w:themeColor="accent2" w:themeShade="BF"/>
          <w:sz w:val="18"/>
          <w:szCs w:val="18"/>
          <w:lang w:val="en-GB" w:eastAsia="zh-CN"/>
        </w:rPr>
        <w:t>1 or 2 Rx branches</w:t>
      </w:r>
      <w:r w:rsidR="00311498" w:rsidRPr="00DB1420">
        <w:rPr>
          <w:rFonts w:ascii="Times New Roman" w:hAnsi="Times New Roman"/>
          <w:color w:val="C45911" w:themeColor="accent2" w:themeShade="BF"/>
          <w:sz w:val="18"/>
          <w:szCs w:val="18"/>
          <w:lang w:val="en-GB" w:eastAsia="zh-CN"/>
        </w:rPr>
        <w:t xml:space="preserve"> dependent on UE capability</w:t>
      </w:r>
    </w:p>
    <w:p w14:paraId="0814975C" w14:textId="17671F72" w:rsidR="00713C26" w:rsidRPr="00DB1420" w:rsidRDefault="00311498" w:rsidP="00713C26">
      <w:pPr>
        <w:pStyle w:val="ListParagraph"/>
        <w:numPr>
          <w:ilvl w:val="0"/>
          <w:numId w:val="17"/>
        </w:numPr>
        <w:rPr>
          <w:rFonts w:ascii="Times New Roman" w:hAnsi="Times New Roman"/>
          <w:color w:val="C45911" w:themeColor="accent2" w:themeShade="BF"/>
          <w:sz w:val="18"/>
          <w:szCs w:val="18"/>
          <w:lang w:val="en-GB" w:eastAsia="zh-CN"/>
        </w:rPr>
      </w:pPr>
      <w:r w:rsidRPr="00DB1420">
        <w:rPr>
          <w:rFonts w:ascii="Times New Roman" w:hAnsi="Times New Roman"/>
          <w:color w:val="C45911" w:themeColor="accent2" w:themeShade="BF"/>
          <w:sz w:val="18"/>
          <w:szCs w:val="18"/>
          <w:lang w:val="en-GB" w:eastAsia="zh-CN"/>
        </w:rPr>
        <w:t>Up to 2</w:t>
      </w:r>
      <w:r w:rsidR="00713C26" w:rsidRPr="00DB1420">
        <w:rPr>
          <w:rFonts w:ascii="Times New Roman" w:hAnsi="Times New Roman"/>
          <w:color w:val="C45911" w:themeColor="accent2" w:themeShade="BF"/>
          <w:sz w:val="18"/>
          <w:szCs w:val="18"/>
          <w:lang w:val="en-GB" w:eastAsia="zh-CN"/>
        </w:rPr>
        <w:t xml:space="preserve"> DL MIMO layers:</w:t>
      </w:r>
    </w:p>
    <w:p w14:paraId="18FF647D" w14:textId="54702456" w:rsidR="00713C26" w:rsidRPr="00DB1420" w:rsidRDefault="00713C26" w:rsidP="00713C26">
      <w:pPr>
        <w:pStyle w:val="ListParagraph"/>
        <w:numPr>
          <w:ilvl w:val="1"/>
          <w:numId w:val="17"/>
        </w:numPr>
        <w:rPr>
          <w:rFonts w:ascii="Times New Roman" w:hAnsi="Times New Roman"/>
          <w:color w:val="C45911" w:themeColor="accent2" w:themeShade="BF"/>
          <w:sz w:val="18"/>
          <w:szCs w:val="18"/>
          <w:lang w:val="en-GB" w:eastAsia="zh-CN"/>
        </w:rPr>
      </w:pPr>
      <w:r w:rsidRPr="00DB1420">
        <w:rPr>
          <w:rFonts w:ascii="Times New Roman" w:hAnsi="Times New Roman"/>
          <w:color w:val="C45911" w:themeColor="accent2" w:themeShade="BF"/>
          <w:sz w:val="18"/>
          <w:szCs w:val="18"/>
          <w:lang w:val="en-GB" w:eastAsia="zh-CN"/>
        </w:rPr>
        <w:t>FR1: 1 DL MIMO layer with 1 Rx and 2 DL MIMO layers with 2 Rx</w:t>
      </w:r>
      <w:r w:rsidR="00311498" w:rsidRPr="00DB1420">
        <w:rPr>
          <w:rFonts w:ascii="Times New Roman" w:hAnsi="Times New Roman"/>
          <w:color w:val="C45911" w:themeColor="accent2" w:themeShade="BF"/>
          <w:sz w:val="18"/>
          <w:szCs w:val="18"/>
          <w:lang w:val="en-GB" w:eastAsia="zh-CN"/>
        </w:rPr>
        <w:t>.</w:t>
      </w:r>
    </w:p>
    <w:p w14:paraId="18BECE81" w14:textId="6D2ECBE9" w:rsidR="00713C26" w:rsidRPr="00DB1420" w:rsidRDefault="00713C26" w:rsidP="00713C26">
      <w:pPr>
        <w:pStyle w:val="ListParagraph"/>
        <w:numPr>
          <w:ilvl w:val="1"/>
          <w:numId w:val="17"/>
        </w:numPr>
        <w:rPr>
          <w:rFonts w:ascii="Times New Roman" w:hAnsi="Times New Roman"/>
          <w:color w:val="C45911" w:themeColor="accent2" w:themeShade="BF"/>
          <w:sz w:val="18"/>
          <w:szCs w:val="18"/>
          <w:lang w:val="en-GB" w:eastAsia="zh-CN"/>
        </w:rPr>
      </w:pPr>
      <w:r w:rsidRPr="00DB1420">
        <w:rPr>
          <w:rFonts w:ascii="Times New Roman" w:hAnsi="Times New Roman"/>
          <w:color w:val="C45911" w:themeColor="accent2" w:themeShade="BF"/>
          <w:sz w:val="18"/>
          <w:szCs w:val="18"/>
          <w:lang w:val="en-GB" w:eastAsia="zh-CN"/>
        </w:rPr>
        <w:t>FR2: 1 or 2 DL MIMO layers (and 2 Rx branches)</w:t>
      </w:r>
      <w:r w:rsidR="00311498" w:rsidRPr="00DB1420">
        <w:rPr>
          <w:rFonts w:ascii="Times New Roman" w:hAnsi="Times New Roman"/>
          <w:color w:val="C45911" w:themeColor="accent2" w:themeShade="BF"/>
          <w:sz w:val="18"/>
          <w:szCs w:val="18"/>
          <w:lang w:val="en-GB" w:eastAsia="zh-CN"/>
        </w:rPr>
        <w:t>.</w:t>
      </w:r>
    </w:p>
    <w:p w14:paraId="7D00C679" w14:textId="4E191CCC" w:rsidR="0091350C" w:rsidRPr="0091350C" w:rsidRDefault="00713C26" w:rsidP="0091350C">
      <w:pPr>
        <w:rPr>
          <w:lang w:val="en-GB" w:eastAsia="zh-CN"/>
        </w:rPr>
      </w:pPr>
      <w:r>
        <w:rPr>
          <w:lang w:val="en-GB" w:eastAsia="zh-CN"/>
        </w:rPr>
        <w:t xml:space="preserve">A RedCap UE signals that it is a UE with reduced capabilities via </w:t>
      </w:r>
      <w:r w:rsidRPr="00BE5882">
        <w:rPr>
          <w:i/>
          <w:iCs/>
          <w:lang w:val="en-GB" w:eastAsia="zh-CN"/>
        </w:rPr>
        <w:t>supportOfRedCap</w:t>
      </w:r>
      <w:r>
        <w:rPr>
          <w:lang w:val="en-GB" w:eastAsia="zh-CN"/>
        </w:rPr>
        <w:t xml:space="preserve"> and other RedCap capabilities (e.g. </w:t>
      </w:r>
      <w:r w:rsidR="0091350C" w:rsidRPr="0091350C">
        <w:rPr>
          <w:bCs/>
          <w:i/>
        </w:rPr>
        <w:t xml:space="preserve">halfDuplexFDD-TypeA-RedCap </w:t>
      </w:r>
      <w:r w:rsidR="0091350C" w:rsidRPr="0091350C">
        <w:rPr>
          <w:bCs/>
          <w:iCs/>
        </w:rPr>
        <w:t xml:space="preserve">and </w:t>
      </w:r>
      <w:r w:rsidR="0091350C" w:rsidRPr="0091350C">
        <w:rPr>
          <w:rFonts w:cs="Arial"/>
          <w:bCs/>
          <w:i/>
          <w:iCs/>
          <w:szCs w:val="18"/>
        </w:rPr>
        <w:t>supportOf16DRB-RedCap</w:t>
      </w:r>
      <w:r w:rsidR="0091350C">
        <w:rPr>
          <w:lang w:val="en-GB" w:eastAsia="zh-CN"/>
        </w:rPr>
        <w:t>).</w:t>
      </w:r>
    </w:p>
    <w:p w14:paraId="347C4528" w14:textId="0BF73491" w:rsidR="00713C26" w:rsidRDefault="00713C26" w:rsidP="00713C26">
      <w:pPr>
        <w:rPr>
          <w:lang w:val="en-GB" w:eastAsia="zh-CN"/>
        </w:rPr>
      </w:pPr>
      <w:r>
        <w:rPr>
          <w:lang w:val="en-GB" w:eastAsia="zh-CN"/>
        </w:rPr>
        <w:t>The gNB can bar</w:t>
      </w:r>
      <w:r w:rsidRPr="00C943A9">
        <w:rPr>
          <w:lang w:val="en-GB" w:eastAsia="zh-CN"/>
        </w:rPr>
        <w:t xml:space="preserve"> </w:t>
      </w:r>
      <w:r>
        <w:rPr>
          <w:lang w:val="en-GB" w:eastAsia="zh-CN"/>
        </w:rPr>
        <w:t xml:space="preserve">RedCap UEs </w:t>
      </w:r>
      <w:r w:rsidR="00311498">
        <w:rPr>
          <w:lang w:val="en-GB" w:eastAsia="zh-CN"/>
        </w:rPr>
        <w:t xml:space="preserve">from the cell </w:t>
      </w:r>
      <w:r>
        <w:rPr>
          <w:lang w:val="en-GB" w:eastAsia="zh-CN"/>
        </w:rPr>
        <w:t xml:space="preserve">and prevent access by RedCap UEs in </w:t>
      </w:r>
      <w:r w:rsidRPr="00C943A9">
        <w:rPr>
          <w:i/>
          <w:iCs/>
          <w:lang w:val="en-GB" w:eastAsia="zh-CN"/>
        </w:rPr>
        <w:t>SIB1</w:t>
      </w:r>
      <w:r>
        <w:rPr>
          <w:lang w:val="en-GB" w:eastAsia="zh-CN"/>
        </w:rPr>
        <w:t xml:space="preserve"> using </w:t>
      </w:r>
      <w:r w:rsidRPr="00C943A9">
        <w:rPr>
          <w:i/>
          <w:iCs/>
          <w:lang w:val="en-GB" w:eastAsia="zh-CN"/>
        </w:rPr>
        <w:t>intraFreqReselectionRedCap</w:t>
      </w:r>
      <w:r>
        <w:rPr>
          <w:lang w:val="en-GB" w:eastAsia="zh-CN"/>
        </w:rPr>
        <w:t xml:space="preserve">, </w:t>
      </w:r>
      <w:r w:rsidRPr="00C943A9">
        <w:rPr>
          <w:i/>
          <w:iCs/>
          <w:lang w:val="en-GB" w:eastAsia="zh-CN"/>
        </w:rPr>
        <w:t>cellBarredRedCap1Rx</w:t>
      </w:r>
      <w:r>
        <w:rPr>
          <w:lang w:val="en-GB" w:eastAsia="zh-CN"/>
        </w:rPr>
        <w:t xml:space="preserve">, </w:t>
      </w:r>
      <w:r w:rsidRPr="00C943A9">
        <w:rPr>
          <w:i/>
          <w:iCs/>
          <w:lang w:val="en-GB" w:eastAsia="zh-CN"/>
        </w:rPr>
        <w:t>cellBarredRedCap2Rx</w:t>
      </w:r>
      <w:r w:rsidRPr="00C943A9">
        <w:rPr>
          <w:lang w:val="en-GB" w:eastAsia="zh-CN"/>
        </w:rPr>
        <w:t xml:space="preserve"> </w:t>
      </w:r>
      <w:r>
        <w:rPr>
          <w:lang w:val="en-GB" w:eastAsia="zh-CN"/>
        </w:rPr>
        <w:t xml:space="preserve">and </w:t>
      </w:r>
      <w:r w:rsidRPr="00C943A9">
        <w:rPr>
          <w:i/>
          <w:iCs/>
          <w:lang w:val="en-GB" w:eastAsia="zh-CN"/>
        </w:rPr>
        <w:t>halfDuplexRedCapAllowed</w:t>
      </w:r>
      <w:r>
        <w:rPr>
          <w:lang w:val="en-GB" w:eastAsia="zh-CN"/>
        </w:rPr>
        <w:t xml:space="preserve"> (see 38.331 and 38.304 for further details).</w:t>
      </w:r>
    </w:p>
    <w:p w14:paraId="1E75F177" w14:textId="5D657AC2" w:rsidR="00713C26" w:rsidRDefault="00713C26" w:rsidP="00713C26">
      <w:pPr>
        <w:rPr>
          <w:lang w:val="en-GB" w:eastAsia="zh-CN"/>
        </w:rPr>
      </w:pPr>
      <w:r>
        <w:rPr>
          <w:lang w:val="en-GB" w:eastAsia="zh-CN"/>
        </w:rPr>
        <w:t xml:space="preserve">The gNB can configure a separate initial DL BWP for RedCap UEs in </w:t>
      </w:r>
      <w:r w:rsidRPr="00C943A9">
        <w:rPr>
          <w:i/>
          <w:iCs/>
          <w:lang w:val="en-GB" w:eastAsia="zh-CN"/>
        </w:rPr>
        <w:t>SIB1</w:t>
      </w:r>
      <w:r>
        <w:rPr>
          <w:lang w:val="en-GB" w:eastAsia="zh-CN"/>
        </w:rPr>
        <w:t xml:space="preserve"> (</w:t>
      </w:r>
      <w:r w:rsidRPr="00C943A9">
        <w:rPr>
          <w:i/>
          <w:iCs/>
          <w:lang w:val="en-GB" w:eastAsia="zh-CN"/>
        </w:rPr>
        <w:t>initialDownlinkBWP-RedCap-r17</w:t>
      </w:r>
      <w:r>
        <w:rPr>
          <w:lang w:val="en-GB" w:eastAsia="zh-CN"/>
        </w:rPr>
        <w:t xml:space="preserve">). </w:t>
      </w:r>
      <w:r w:rsidRPr="00B259C2">
        <w:rPr>
          <w:lang w:val="en-GB" w:eastAsia="zh-CN"/>
        </w:rPr>
        <w:t>If present</w:t>
      </w:r>
      <w:r>
        <w:rPr>
          <w:lang w:val="en-GB" w:eastAsia="zh-CN"/>
        </w:rPr>
        <w:t xml:space="preserve"> </w:t>
      </w:r>
      <w:r w:rsidR="00311498">
        <w:rPr>
          <w:lang w:val="en-GB" w:eastAsia="zh-CN"/>
        </w:rPr>
        <w:t>a</w:t>
      </w:r>
      <w:r>
        <w:rPr>
          <w:lang w:val="en-GB" w:eastAsia="zh-CN"/>
        </w:rPr>
        <w:t xml:space="preserve"> </w:t>
      </w:r>
      <w:r w:rsidRPr="00B259C2">
        <w:rPr>
          <w:lang w:val="en-GB" w:eastAsia="zh-CN"/>
        </w:rPr>
        <w:t>RedCap UE use</w:t>
      </w:r>
      <w:r>
        <w:rPr>
          <w:lang w:val="en-GB" w:eastAsia="zh-CN"/>
        </w:rPr>
        <w:t>s</w:t>
      </w:r>
      <w:r w:rsidRPr="00B259C2">
        <w:rPr>
          <w:lang w:val="en-GB" w:eastAsia="zh-CN"/>
        </w:rPr>
        <w:t xml:space="preserve"> this DL BWP instead of</w:t>
      </w:r>
      <w:r w:rsidR="00311498">
        <w:rPr>
          <w:lang w:val="en-GB" w:eastAsia="zh-CN"/>
        </w:rPr>
        <w:t xml:space="preserve"> the</w:t>
      </w:r>
      <w:r w:rsidRPr="00B259C2">
        <w:rPr>
          <w:lang w:val="en-GB" w:eastAsia="zh-CN"/>
        </w:rPr>
        <w:t xml:space="preserve"> </w:t>
      </w:r>
      <w:r w:rsidRPr="00B259C2">
        <w:rPr>
          <w:i/>
          <w:iCs/>
          <w:lang w:val="en-GB" w:eastAsia="zh-CN"/>
        </w:rPr>
        <w:t>initialDownlinkBWP</w:t>
      </w:r>
      <w:r w:rsidRPr="00B259C2">
        <w:rPr>
          <w:lang w:val="en-GB" w:eastAsia="zh-CN"/>
        </w:rPr>
        <w:t>.</w:t>
      </w:r>
      <w:r w:rsidR="0091350C">
        <w:rPr>
          <w:lang w:val="en-GB" w:eastAsia="zh-CN"/>
        </w:rPr>
        <w:t xml:space="preserve"> If the UE does not support the bandwidth in</w:t>
      </w:r>
      <w:r w:rsidR="0091350C" w:rsidRPr="0091350C">
        <w:rPr>
          <w:i/>
          <w:iCs/>
          <w:lang w:val="en-GB" w:eastAsia="zh-CN"/>
        </w:rPr>
        <w:t xml:space="preserve"> </w:t>
      </w:r>
      <w:r w:rsidR="0091350C" w:rsidRPr="00B259C2">
        <w:rPr>
          <w:i/>
          <w:iCs/>
          <w:lang w:val="en-GB" w:eastAsia="zh-CN"/>
        </w:rPr>
        <w:t>initialDownlinkBWP</w:t>
      </w:r>
      <w:r w:rsidR="0091350C">
        <w:rPr>
          <w:lang w:val="en-GB" w:eastAsia="zh-CN"/>
        </w:rPr>
        <w:t xml:space="preserve"> or </w:t>
      </w:r>
      <w:r w:rsidR="0091350C" w:rsidRPr="00C943A9">
        <w:rPr>
          <w:i/>
          <w:iCs/>
          <w:lang w:val="en-GB" w:eastAsia="zh-CN"/>
        </w:rPr>
        <w:t>initialDownlinkBWP-RedCap</w:t>
      </w:r>
      <w:r w:rsidR="0091350C">
        <w:rPr>
          <w:lang w:val="en-GB" w:eastAsia="zh-CN"/>
        </w:rPr>
        <w:t xml:space="preserve"> it also bars the cell. </w:t>
      </w:r>
    </w:p>
    <w:p w14:paraId="4C4997A8" w14:textId="3A0CB487" w:rsidR="00713C26" w:rsidRDefault="00713C26" w:rsidP="00713C26">
      <w:pPr>
        <w:rPr>
          <w:lang w:val="en-GB" w:eastAsia="zh-CN"/>
        </w:rPr>
      </w:pPr>
      <w:r>
        <w:rPr>
          <w:lang w:val="en-GB" w:eastAsia="zh-CN"/>
        </w:rPr>
        <w:t xml:space="preserve">A UE that supports FG33-1 (MBS broadcast) does not signal this capability to the network, see </w:t>
      </w:r>
      <w:r w:rsidRPr="001E5393">
        <w:rPr>
          <w:lang w:val="en-GB" w:eastAsia="zh-CN"/>
        </w:rPr>
        <w:t>Broadcast reception</w:t>
      </w:r>
      <w:r>
        <w:rPr>
          <w:lang w:val="en-GB" w:eastAsia="zh-CN"/>
        </w:rPr>
        <w:t xml:space="preserve"> in chapter 5 in 38.306). The UE implicitly signals to support MBS broadcast in connected mode when it signals to be interested in MBS broadcast </w:t>
      </w:r>
      <w:r w:rsidR="00311498">
        <w:rPr>
          <w:lang w:val="en-GB" w:eastAsia="zh-CN"/>
        </w:rPr>
        <w:t>frequencies and services</w:t>
      </w:r>
      <w:r>
        <w:rPr>
          <w:lang w:val="en-GB" w:eastAsia="zh-CN"/>
        </w:rPr>
        <w:t xml:space="preserve"> in MII signalling</w:t>
      </w:r>
      <w:r w:rsidR="008811D7">
        <w:rPr>
          <w:lang w:val="en-GB" w:eastAsia="zh-CN"/>
        </w:rPr>
        <w:t xml:space="preserve"> (</w:t>
      </w:r>
      <w:r w:rsidR="008811D7" w:rsidRPr="00962B3F">
        <w:rPr>
          <w:i/>
          <w:iCs/>
        </w:rPr>
        <w:t>MBSInterestIndication</w:t>
      </w:r>
      <w:r w:rsidR="008811D7">
        <w:rPr>
          <w:lang w:val="en-GB" w:eastAsia="zh-CN"/>
        </w:rPr>
        <w:t>)</w:t>
      </w:r>
      <w:r>
        <w:rPr>
          <w:lang w:val="en-GB" w:eastAsia="zh-CN"/>
        </w:rPr>
        <w:t>. Furthermore the UE signals if it is capable to receive MBS broadcast on SCell in connected mode (</w:t>
      </w:r>
      <w:r w:rsidRPr="00CE1A3A">
        <w:rPr>
          <w:i/>
          <w:iCs/>
          <w:lang w:val="en-GB" w:eastAsia="zh-CN"/>
        </w:rPr>
        <w:t>broadcastSCell</w:t>
      </w:r>
      <w:r>
        <w:rPr>
          <w:lang w:val="en-GB" w:eastAsia="zh-CN"/>
        </w:rPr>
        <w:t xml:space="preserve">). </w:t>
      </w:r>
    </w:p>
    <w:p w14:paraId="3E4BD85B" w14:textId="5DA0F21F" w:rsidR="00713C26" w:rsidRPr="00A621EB" w:rsidRDefault="00713C26" w:rsidP="00713C26">
      <w:pPr>
        <w:rPr>
          <w:lang w:val="en-GB" w:eastAsia="zh-CN"/>
        </w:rPr>
      </w:pPr>
      <w:r>
        <w:rPr>
          <w:lang w:val="en-GB" w:eastAsia="zh-CN"/>
        </w:rPr>
        <w:t>A UE that supports FG33-2 (MBS multicast)</w:t>
      </w:r>
      <w:r w:rsidR="0081311C">
        <w:rPr>
          <w:lang w:val="en-GB" w:eastAsia="zh-CN"/>
        </w:rPr>
        <w:t xml:space="preserve"> it</w:t>
      </w:r>
      <w:r>
        <w:rPr>
          <w:lang w:val="en-GB" w:eastAsia="zh-CN"/>
        </w:rPr>
        <w:t xml:space="preserve"> signals this explicitly to the network (</w:t>
      </w:r>
      <w:r w:rsidRPr="0029689B">
        <w:rPr>
          <w:i/>
          <w:iCs/>
          <w:lang w:val="en-GB" w:eastAsia="zh-CN"/>
        </w:rPr>
        <w:t>dynamicMulticastPCell</w:t>
      </w:r>
      <w:r>
        <w:rPr>
          <w:i/>
          <w:iCs/>
          <w:lang w:val="en-GB" w:eastAsia="zh-CN"/>
        </w:rPr>
        <w:t xml:space="preserve">, </w:t>
      </w:r>
      <w:r w:rsidRPr="0029689B">
        <w:rPr>
          <w:i/>
          <w:iCs/>
          <w:lang w:val="en-GB" w:eastAsia="zh-CN"/>
        </w:rPr>
        <w:t>dynamicMulticastSCell</w:t>
      </w:r>
      <w:r>
        <w:rPr>
          <w:lang w:val="en-GB" w:eastAsia="zh-CN"/>
        </w:rPr>
        <w:t xml:space="preserve">). The UE can signal additional multicast capabilities (e.g. </w:t>
      </w:r>
      <w:r w:rsidRPr="0029689B">
        <w:rPr>
          <w:i/>
          <w:iCs/>
          <w:lang w:val="en-GB" w:eastAsia="zh-CN"/>
        </w:rPr>
        <w:t>maxMRB-Add, maxNumberRNTIs-MBS, maxNumberMIMO-LayersMulticastPDSCH</w:t>
      </w:r>
      <w:r>
        <w:rPr>
          <w:lang w:val="en-GB" w:eastAsia="zh-CN"/>
        </w:rPr>
        <w:t xml:space="preserve">). </w:t>
      </w:r>
    </w:p>
    <w:p w14:paraId="1DEB3AB7" w14:textId="0EABD9B7" w:rsidR="00FA27C0" w:rsidRDefault="009D725A" w:rsidP="006B549C">
      <w:pPr>
        <w:pStyle w:val="Heading1"/>
        <w:keepNext w:val="0"/>
        <w:keepLines w:val="0"/>
      </w:pPr>
      <w:r>
        <w:t>Discussion</w:t>
      </w:r>
      <w:bookmarkEnd w:id="4"/>
    </w:p>
    <w:p w14:paraId="71CBF999" w14:textId="2552B68D" w:rsidR="0046676A" w:rsidRDefault="003E37EC" w:rsidP="0046676A">
      <w:pPr>
        <w:pStyle w:val="Heading2"/>
      </w:pPr>
      <w:r>
        <w:t>Introduction</w:t>
      </w:r>
    </w:p>
    <w:p w14:paraId="068176EB" w14:textId="0C2F8B90" w:rsidR="0046676A" w:rsidRDefault="0046676A" w:rsidP="0046676A">
      <w:pPr>
        <w:rPr>
          <w:lang w:val="en-GB" w:eastAsia="zh-CN"/>
        </w:rPr>
      </w:pPr>
      <w:r>
        <w:rPr>
          <w:lang w:val="en-GB" w:eastAsia="zh-CN"/>
        </w:rPr>
        <w:t xml:space="preserve">The network can bar </w:t>
      </w:r>
      <w:r w:rsidR="006A5B8D">
        <w:rPr>
          <w:lang w:val="en-GB" w:eastAsia="zh-CN"/>
        </w:rPr>
        <w:t>(certain)</w:t>
      </w:r>
      <w:r>
        <w:rPr>
          <w:lang w:val="en-GB" w:eastAsia="zh-CN"/>
        </w:rPr>
        <w:t xml:space="preserve"> RedCap UEs from the cell, but in this contribution it is assumed that these are exception cases, and that RedCap and broadcast UE</w:t>
      </w:r>
      <w:r w:rsidR="006A5B8D">
        <w:rPr>
          <w:lang w:val="en-GB" w:eastAsia="zh-CN"/>
        </w:rPr>
        <w:t>s</w:t>
      </w:r>
      <w:r>
        <w:rPr>
          <w:lang w:val="en-GB" w:eastAsia="zh-CN"/>
        </w:rPr>
        <w:t xml:space="preserve"> camp and access the same cell. </w:t>
      </w:r>
    </w:p>
    <w:p w14:paraId="636399D3" w14:textId="5F4D91F2" w:rsidR="00B14356" w:rsidRPr="00B14356" w:rsidRDefault="0046676A" w:rsidP="00981202">
      <w:pPr>
        <w:rPr>
          <w:color w:val="FF0000"/>
          <w:lang w:val="en-GB" w:eastAsia="zh-CN"/>
        </w:rPr>
      </w:pPr>
      <w:r>
        <w:rPr>
          <w:lang w:val="en-GB" w:eastAsia="zh-CN"/>
        </w:rPr>
        <w:t xml:space="preserve">RedCap UEs </w:t>
      </w:r>
      <w:r w:rsidR="00956F09">
        <w:rPr>
          <w:lang w:val="en-GB" w:eastAsia="zh-CN"/>
        </w:rPr>
        <w:t xml:space="preserve">have reduced </w:t>
      </w:r>
      <w:r w:rsidR="006A5B8D">
        <w:rPr>
          <w:lang w:val="en-GB" w:eastAsia="zh-CN"/>
        </w:rPr>
        <w:t>capabilities and</w:t>
      </w:r>
      <w:r w:rsidR="00956F09">
        <w:rPr>
          <w:lang w:val="en-GB" w:eastAsia="zh-CN"/>
        </w:rPr>
        <w:t xml:space="preserve"> </w:t>
      </w:r>
      <w:r>
        <w:rPr>
          <w:lang w:val="en-GB" w:eastAsia="zh-CN"/>
        </w:rPr>
        <w:t xml:space="preserve">may experience a lower throughput and performance compared to </w:t>
      </w:r>
      <w:r w:rsidR="00E6216C">
        <w:rPr>
          <w:lang w:val="en-GB" w:eastAsia="zh-CN"/>
        </w:rPr>
        <w:t xml:space="preserve">broadband UEs. But </w:t>
      </w:r>
      <w:r w:rsidR="006A5B8D">
        <w:rPr>
          <w:lang w:val="en-GB" w:eastAsia="zh-CN"/>
        </w:rPr>
        <w:t xml:space="preserve">even </w:t>
      </w:r>
      <w:r w:rsidR="00E6216C">
        <w:rPr>
          <w:lang w:val="en-GB" w:eastAsia="zh-CN"/>
        </w:rPr>
        <w:t xml:space="preserve">with these limitations a RedCap UE can indicate to support MBS broadcast and/or multicast. </w:t>
      </w:r>
    </w:p>
    <w:p w14:paraId="350782C5" w14:textId="454A05B3" w:rsidR="002B4B02" w:rsidRDefault="002B4B02" w:rsidP="0046676A">
      <w:pPr>
        <w:rPr>
          <w:lang w:val="en-GB" w:eastAsia="zh-CN"/>
        </w:rPr>
      </w:pPr>
      <w:r>
        <w:rPr>
          <w:lang w:val="en-GB" w:eastAsia="zh-CN"/>
        </w:rPr>
        <w:t xml:space="preserve">In this contribution the impact of a RedCap UE supporting MBS broadcast and multicast is evaluated </w:t>
      </w:r>
      <w:r w:rsidR="00087894">
        <w:rPr>
          <w:lang w:val="en-GB" w:eastAsia="zh-CN"/>
        </w:rPr>
        <w:t>in more details</w:t>
      </w:r>
      <w:r>
        <w:rPr>
          <w:lang w:val="en-GB" w:eastAsia="zh-CN"/>
        </w:rPr>
        <w:t>. For discussion’s sake two scenarios are distinguished:</w:t>
      </w:r>
    </w:p>
    <w:p w14:paraId="023D073B" w14:textId="30B7A515" w:rsidR="00E6216C" w:rsidRPr="009A1436" w:rsidRDefault="0048781B" w:rsidP="009A1436">
      <w:pPr>
        <w:pStyle w:val="ListParagraph"/>
        <w:numPr>
          <w:ilvl w:val="0"/>
          <w:numId w:val="21"/>
        </w:numPr>
        <w:rPr>
          <w:lang w:val="en-GB" w:eastAsia="zh-CN"/>
        </w:rPr>
      </w:pPr>
      <w:r w:rsidRPr="0048781B">
        <w:rPr>
          <w:b/>
          <w:bCs/>
          <w:lang w:val="en-GB" w:eastAsia="zh-CN"/>
        </w:rPr>
        <w:t>Mixed</w:t>
      </w:r>
      <w:r>
        <w:rPr>
          <w:lang w:val="en-GB" w:eastAsia="zh-CN"/>
        </w:rPr>
        <w:t>: t</w:t>
      </w:r>
      <w:r w:rsidR="00956F09" w:rsidRPr="009A1436">
        <w:rPr>
          <w:lang w:val="en-GB" w:eastAsia="zh-CN"/>
        </w:rPr>
        <w:t>he</w:t>
      </w:r>
      <w:r w:rsidR="002B4B02" w:rsidRPr="009A1436">
        <w:rPr>
          <w:lang w:val="en-GB" w:eastAsia="zh-CN"/>
        </w:rPr>
        <w:t xml:space="preserve"> population of UEs receiving MBS broadcast is a mix of broadband and RedCap UE</w:t>
      </w:r>
      <w:r w:rsidR="00087894">
        <w:rPr>
          <w:lang w:val="en-GB" w:eastAsia="zh-CN"/>
        </w:rPr>
        <w:t>s, a</w:t>
      </w:r>
      <w:r w:rsidR="002B4B02" w:rsidRPr="009A1436">
        <w:rPr>
          <w:lang w:val="en-GB" w:eastAsia="zh-CN"/>
        </w:rPr>
        <w:t xml:space="preserve">nd the multicast group is mix of </w:t>
      </w:r>
      <w:r w:rsidR="00911848" w:rsidRPr="009A1436">
        <w:rPr>
          <w:lang w:val="en-GB" w:eastAsia="zh-CN"/>
        </w:rPr>
        <w:t>broadband and RedCap UEs.</w:t>
      </w:r>
    </w:p>
    <w:p w14:paraId="42DDE582" w14:textId="1777FA8E" w:rsidR="00911848" w:rsidRPr="009A1436" w:rsidRDefault="0048781B" w:rsidP="009A1436">
      <w:pPr>
        <w:pStyle w:val="ListParagraph"/>
        <w:numPr>
          <w:ilvl w:val="0"/>
          <w:numId w:val="21"/>
        </w:numPr>
        <w:rPr>
          <w:lang w:val="en-GB" w:eastAsia="zh-CN"/>
        </w:rPr>
      </w:pPr>
      <w:r w:rsidRPr="0048781B">
        <w:rPr>
          <w:b/>
          <w:bCs/>
          <w:lang w:val="en-GB" w:eastAsia="zh-CN"/>
        </w:rPr>
        <w:t>Separated</w:t>
      </w:r>
      <w:r>
        <w:rPr>
          <w:lang w:val="en-GB" w:eastAsia="zh-CN"/>
        </w:rPr>
        <w:t xml:space="preserve">: </w:t>
      </w:r>
      <w:r w:rsidR="00911848" w:rsidRPr="009A1436">
        <w:rPr>
          <w:lang w:val="en-GB" w:eastAsia="zh-CN"/>
        </w:rPr>
        <w:t>separate MBS broadcast services</w:t>
      </w:r>
      <w:r>
        <w:rPr>
          <w:lang w:val="en-GB" w:eastAsia="zh-CN"/>
        </w:rPr>
        <w:t xml:space="preserve"> are</w:t>
      </w:r>
      <w:r w:rsidR="00911848" w:rsidRPr="009A1436">
        <w:rPr>
          <w:lang w:val="en-GB" w:eastAsia="zh-CN"/>
        </w:rPr>
        <w:t xml:space="preserve"> targeted for RedCap UEs</w:t>
      </w:r>
      <w:r w:rsidR="00087894">
        <w:rPr>
          <w:lang w:val="en-GB" w:eastAsia="zh-CN"/>
        </w:rPr>
        <w:t>, a</w:t>
      </w:r>
      <w:r w:rsidR="00911848" w:rsidRPr="009A1436">
        <w:rPr>
          <w:lang w:val="en-GB" w:eastAsia="zh-CN"/>
        </w:rPr>
        <w:t xml:space="preserve">nd </w:t>
      </w:r>
      <w:r>
        <w:rPr>
          <w:lang w:val="en-GB" w:eastAsia="zh-CN"/>
        </w:rPr>
        <w:t>there are separate</w:t>
      </w:r>
      <w:r w:rsidR="00911848" w:rsidRPr="009A1436">
        <w:rPr>
          <w:lang w:val="en-GB" w:eastAsia="zh-CN"/>
        </w:rPr>
        <w:t xml:space="preserve"> </w:t>
      </w:r>
      <w:r>
        <w:rPr>
          <w:lang w:val="en-GB" w:eastAsia="zh-CN"/>
        </w:rPr>
        <w:t xml:space="preserve">RedCap and broadcast multicast </w:t>
      </w:r>
      <w:r w:rsidR="00911848" w:rsidRPr="009A1436">
        <w:rPr>
          <w:lang w:val="en-GB" w:eastAsia="zh-CN"/>
        </w:rPr>
        <w:t>groups</w:t>
      </w:r>
      <w:r>
        <w:rPr>
          <w:lang w:val="en-GB" w:eastAsia="zh-CN"/>
        </w:rPr>
        <w:t>.</w:t>
      </w:r>
    </w:p>
    <w:p w14:paraId="2C0AA9CB" w14:textId="77777777" w:rsidR="00B5626F" w:rsidRDefault="00911848" w:rsidP="00911848">
      <w:pPr>
        <w:rPr>
          <w:lang w:val="en-GB" w:eastAsia="zh-CN"/>
        </w:rPr>
      </w:pPr>
      <w:r>
        <w:rPr>
          <w:lang w:val="en-GB" w:eastAsia="zh-CN"/>
        </w:rPr>
        <w:t>It is assumed that RedCap UEs can be a significant proportion of the UE population</w:t>
      </w:r>
      <w:r w:rsidR="00E449D0">
        <w:rPr>
          <w:lang w:val="en-GB" w:eastAsia="zh-CN"/>
        </w:rPr>
        <w:t>, i.e. in case they could experience any problems it should not be ignored</w:t>
      </w:r>
      <w:r w:rsidR="00956F09">
        <w:rPr>
          <w:lang w:val="en-GB" w:eastAsia="zh-CN"/>
        </w:rPr>
        <w:t>.</w:t>
      </w:r>
      <w:r w:rsidR="00455D83">
        <w:rPr>
          <w:lang w:val="en-GB" w:eastAsia="zh-CN"/>
        </w:rPr>
        <w:t xml:space="preserve"> </w:t>
      </w:r>
    </w:p>
    <w:p w14:paraId="6CBF2D63" w14:textId="774199BA" w:rsidR="00B5626F" w:rsidRDefault="00B5626F" w:rsidP="00911848">
      <w:pPr>
        <w:rPr>
          <w:lang w:val="en-GB" w:eastAsia="zh-CN"/>
        </w:rPr>
      </w:pPr>
      <w:r>
        <w:rPr>
          <w:lang w:val="en-GB" w:eastAsia="zh-CN"/>
        </w:rPr>
        <w:lastRenderedPageBreak/>
        <w:t>Handling RedCap separate</w:t>
      </w:r>
      <w:r w:rsidR="00A1720D">
        <w:rPr>
          <w:lang w:val="en-GB" w:eastAsia="zh-CN"/>
        </w:rPr>
        <w:t xml:space="preserve">ly goes against the RedCap </w:t>
      </w:r>
      <w:r w:rsidR="00DF6A2F">
        <w:rPr>
          <w:lang w:val="en-GB" w:eastAsia="zh-CN"/>
        </w:rPr>
        <w:t>philosophy</w:t>
      </w:r>
      <w:r w:rsidR="00A1720D">
        <w:rPr>
          <w:lang w:val="en-GB" w:eastAsia="zh-CN"/>
        </w:rPr>
        <w:t xml:space="preserve"> that RedCap </w:t>
      </w:r>
      <w:r w:rsidR="003162A9">
        <w:rPr>
          <w:lang w:val="en-GB" w:eastAsia="zh-CN"/>
        </w:rPr>
        <w:t xml:space="preserve">UEs are </w:t>
      </w:r>
      <w:r w:rsidR="0029329F">
        <w:rPr>
          <w:lang w:val="en-GB" w:eastAsia="zh-CN"/>
        </w:rPr>
        <w:t xml:space="preserve">integrated in NR, i.e. there are no dedicated RedCap gNBs nor frequencies, i.e. everything should work together. Furthermore it might not be beneficial </w:t>
      </w:r>
      <w:r w:rsidR="0055509F">
        <w:rPr>
          <w:lang w:val="en-GB" w:eastAsia="zh-CN"/>
        </w:rPr>
        <w:t xml:space="preserve">to e.g. introduce RedCap services/TMGIs and have separate </w:t>
      </w:r>
      <w:r w:rsidR="00221D0D">
        <w:rPr>
          <w:lang w:val="en-GB" w:eastAsia="zh-CN"/>
        </w:rPr>
        <w:t xml:space="preserve">RedCap configuration (e.g. </w:t>
      </w:r>
      <w:r w:rsidR="002743FB">
        <w:rPr>
          <w:lang w:val="en-GB" w:eastAsia="zh-CN"/>
        </w:rPr>
        <w:t xml:space="preserve">RedCap </w:t>
      </w:r>
      <w:r w:rsidR="00221D0D">
        <w:rPr>
          <w:lang w:val="en-GB" w:eastAsia="zh-CN"/>
        </w:rPr>
        <w:t xml:space="preserve">CFR). Because the difference between RedCap UEs and broadband UE is not fundamental, but gradual. </w:t>
      </w:r>
      <w:r w:rsidR="00274C85">
        <w:rPr>
          <w:lang w:val="en-GB" w:eastAsia="zh-CN"/>
        </w:rPr>
        <w:t xml:space="preserve">RedCap UEs might be able to receive </w:t>
      </w:r>
      <w:r w:rsidR="006F7C1B">
        <w:rPr>
          <w:lang w:val="en-GB" w:eastAsia="zh-CN"/>
        </w:rPr>
        <w:t>broadband TMGIs, and vice versa</w:t>
      </w:r>
      <w:r w:rsidR="00A57914">
        <w:rPr>
          <w:lang w:val="en-GB" w:eastAsia="zh-CN"/>
        </w:rPr>
        <w:t>:</w:t>
      </w:r>
    </w:p>
    <w:p w14:paraId="2775A737" w14:textId="70EAEA56" w:rsidR="006F7C1B" w:rsidRDefault="006F7C1B" w:rsidP="00911848">
      <w:pPr>
        <w:rPr>
          <w:lang w:val="en-GB" w:eastAsia="zh-CN"/>
        </w:rPr>
      </w:pPr>
      <w:r w:rsidRPr="00831CD3">
        <w:rPr>
          <w:b/>
          <w:bCs/>
          <w:lang w:val="en-GB" w:eastAsia="zh-CN"/>
        </w:rPr>
        <w:t>Observation 1</w:t>
      </w:r>
      <w:r>
        <w:rPr>
          <w:lang w:val="en-GB" w:eastAsia="zh-CN"/>
        </w:rPr>
        <w:t xml:space="preserve">: </w:t>
      </w:r>
      <w:r w:rsidR="005A7BD2">
        <w:rPr>
          <w:lang w:val="en-GB" w:eastAsia="zh-CN"/>
        </w:rPr>
        <w:t xml:space="preserve">Separate handling of RedCap UEs for MBS is not beneficial. </w:t>
      </w:r>
      <w:r>
        <w:rPr>
          <w:lang w:val="en-GB" w:eastAsia="zh-CN"/>
        </w:rPr>
        <w:t xml:space="preserve"> </w:t>
      </w:r>
    </w:p>
    <w:p w14:paraId="060D22AF" w14:textId="106B1DA5" w:rsidR="00A57914" w:rsidRDefault="00A57914" w:rsidP="00A57914">
      <w:pPr>
        <w:rPr>
          <w:lang w:val="en-GB" w:eastAsia="zh-CN"/>
        </w:rPr>
      </w:pPr>
      <w:r>
        <w:rPr>
          <w:lang w:val="en-GB" w:eastAsia="zh-CN"/>
        </w:rPr>
        <w:t>In the remainder of this contribution a mixed scenario is assumed.</w:t>
      </w:r>
    </w:p>
    <w:p w14:paraId="702F41C5" w14:textId="41958D66" w:rsidR="00775E44" w:rsidRDefault="00C74E21" w:rsidP="00911848">
      <w:pPr>
        <w:rPr>
          <w:lang w:val="en-GB" w:eastAsia="zh-CN"/>
        </w:rPr>
      </w:pPr>
      <w:r>
        <w:rPr>
          <w:lang w:val="en-GB" w:eastAsia="zh-CN"/>
        </w:rPr>
        <w:t xml:space="preserve">Another angle on this discussion is the following: if a UE indicates the support </w:t>
      </w:r>
      <w:r w:rsidR="00B9562A">
        <w:rPr>
          <w:lang w:val="en-GB" w:eastAsia="zh-CN"/>
        </w:rPr>
        <w:t xml:space="preserve">of </w:t>
      </w:r>
      <w:r>
        <w:rPr>
          <w:lang w:val="en-GB" w:eastAsia="zh-CN"/>
        </w:rPr>
        <w:t xml:space="preserve">MBS </w:t>
      </w:r>
      <w:r w:rsidR="00F91EF9">
        <w:rPr>
          <w:lang w:val="en-GB" w:eastAsia="zh-CN"/>
        </w:rPr>
        <w:t xml:space="preserve">then this does not imply that such UE supports any </w:t>
      </w:r>
      <w:r w:rsidR="00775E44">
        <w:rPr>
          <w:lang w:val="en-GB" w:eastAsia="zh-CN"/>
        </w:rPr>
        <w:t xml:space="preserve">possible </w:t>
      </w:r>
      <w:r w:rsidR="00F91EF9">
        <w:rPr>
          <w:lang w:val="en-GB" w:eastAsia="zh-CN"/>
        </w:rPr>
        <w:t xml:space="preserve">PTM configuration, i.e. the PTM configuration has to take into account the UE capabilities in term of supported </w:t>
      </w:r>
      <w:r w:rsidR="00775E44">
        <w:rPr>
          <w:lang w:val="en-GB" w:eastAsia="zh-CN"/>
        </w:rPr>
        <w:t>band combinations</w:t>
      </w:r>
      <w:r w:rsidR="00F91EF9">
        <w:rPr>
          <w:lang w:val="en-GB" w:eastAsia="zh-CN"/>
        </w:rPr>
        <w:t xml:space="preserve">, bandwidth, MIMO, etc. </w:t>
      </w:r>
      <w:r w:rsidR="00775E44">
        <w:rPr>
          <w:lang w:val="en-GB" w:eastAsia="zh-CN"/>
        </w:rPr>
        <w:t xml:space="preserve">This is the same for RedCap and broadband UEs, but a RedCap UE is perhaps more likely to run into problems. </w:t>
      </w:r>
    </w:p>
    <w:p w14:paraId="72F96CE2" w14:textId="4FEC3E79" w:rsidR="00C74E21" w:rsidRDefault="00F91EF9" w:rsidP="00911848">
      <w:pPr>
        <w:rPr>
          <w:lang w:val="en-GB" w:eastAsia="zh-CN"/>
        </w:rPr>
      </w:pPr>
      <w:r>
        <w:rPr>
          <w:lang w:val="en-GB" w:eastAsia="zh-CN"/>
        </w:rPr>
        <w:t>For MBS a certain number of minimum requirements have been defined</w:t>
      </w:r>
      <w:r w:rsidR="00957B45">
        <w:rPr>
          <w:lang w:val="en-GB" w:eastAsia="zh-CN"/>
        </w:rPr>
        <w:t xml:space="preserve">, </w:t>
      </w:r>
      <w:r w:rsidR="00775E44">
        <w:rPr>
          <w:lang w:val="en-GB" w:eastAsia="zh-CN"/>
        </w:rPr>
        <w:t>however</w:t>
      </w:r>
      <w:r w:rsidR="00DD5CD0">
        <w:rPr>
          <w:lang w:val="en-GB" w:eastAsia="zh-CN"/>
        </w:rPr>
        <w:t xml:space="preserve"> bandwidth, MIMO and Rx branches are not part of it</w:t>
      </w:r>
      <w:r w:rsidR="00987113">
        <w:rPr>
          <w:lang w:val="en-GB" w:eastAsia="zh-CN"/>
        </w:rPr>
        <w:t xml:space="preserve">: </w:t>
      </w:r>
    </w:p>
    <w:tbl>
      <w:tblPr>
        <w:tblStyle w:val="TableGrid"/>
        <w:tblW w:w="0" w:type="auto"/>
        <w:tblLook w:val="04A0" w:firstRow="1" w:lastRow="0" w:firstColumn="1" w:lastColumn="0" w:noHBand="0" w:noVBand="1"/>
      </w:tblPr>
      <w:tblGrid>
        <w:gridCol w:w="4675"/>
        <w:gridCol w:w="4675"/>
      </w:tblGrid>
      <w:tr w:rsidR="00DD5CD0" w:rsidRPr="00DD5CD0" w14:paraId="195FA748" w14:textId="77777777" w:rsidTr="00DD5CD0">
        <w:tc>
          <w:tcPr>
            <w:tcW w:w="4675" w:type="dxa"/>
          </w:tcPr>
          <w:p w14:paraId="4CEEEA6A" w14:textId="2B3B0DE0" w:rsidR="00DD5CD0" w:rsidRPr="00DD5CD0" w:rsidRDefault="00DD5CD0" w:rsidP="00DD5CD0">
            <w:pPr>
              <w:pStyle w:val="TAL"/>
              <w:spacing w:before="0"/>
              <w:rPr>
                <w:rFonts w:ascii="Times New Roman" w:hAnsi="Times New Roman"/>
                <w:b/>
                <w:bCs/>
                <w:color w:val="C45911" w:themeColor="accent2" w:themeShade="BF"/>
                <w:sz w:val="16"/>
                <w:szCs w:val="16"/>
              </w:rPr>
            </w:pPr>
            <w:r w:rsidRPr="00DD5CD0">
              <w:rPr>
                <w:rFonts w:ascii="Times New Roman" w:hAnsi="Times New Roman"/>
                <w:b/>
                <w:bCs/>
                <w:color w:val="C45911" w:themeColor="accent2" w:themeShade="BF"/>
                <w:sz w:val="16"/>
                <w:szCs w:val="16"/>
              </w:rPr>
              <w:t>Broadcast reception</w:t>
            </w:r>
          </w:p>
        </w:tc>
        <w:tc>
          <w:tcPr>
            <w:tcW w:w="4675" w:type="dxa"/>
          </w:tcPr>
          <w:p w14:paraId="04A3C23F" w14:textId="7FA61C8B" w:rsidR="00DD5CD0" w:rsidRPr="00DD5CD0" w:rsidRDefault="00DD5CD0" w:rsidP="00DD5CD0">
            <w:pPr>
              <w:pStyle w:val="TAL"/>
              <w:rPr>
                <w:rFonts w:ascii="Times New Roman" w:hAnsi="Times New Roman"/>
                <w:b/>
                <w:bCs/>
                <w:i/>
                <w:iCs/>
                <w:color w:val="C45911" w:themeColor="accent2" w:themeShade="BF"/>
                <w:sz w:val="16"/>
                <w:szCs w:val="16"/>
                <w:lang w:eastAsia="zh-CN"/>
              </w:rPr>
            </w:pPr>
            <w:r w:rsidRPr="00DD5CD0">
              <w:rPr>
                <w:rFonts w:ascii="Times New Roman" w:hAnsi="Times New Roman"/>
                <w:b/>
                <w:bCs/>
                <w:i/>
                <w:iCs/>
                <w:color w:val="C45911" w:themeColor="accent2" w:themeShade="BF"/>
                <w:sz w:val="16"/>
                <w:szCs w:val="16"/>
              </w:rPr>
              <w:t>dynamicMulticastPCell</w:t>
            </w:r>
          </w:p>
        </w:tc>
      </w:tr>
      <w:tr w:rsidR="00DD5CD0" w:rsidRPr="00DD5CD0" w14:paraId="73E4438B" w14:textId="77777777" w:rsidTr="00DD5CD0">
        <w:tc>
          <w:tcPr>
            <w:tcW w:w="4675" w:type="dxa"/>
          </w:tcPr>
          <w:p w14:paraId="782DE069" w14:textId="77777777" w:rsidR="00DD5CD0" w:rsidRPr="00DD5CD0" w:rsidRDefault="00DD5CD0" w:rsidP="00DD5CD0">
            <w:pPr>
              <w:pStyle w:val="TAL"/>
              <w:spacing w:before="0"/>
              <w:rPr>
                <w:rFonts w:ascii="Times New Roman" w:hAnsi="Times New Roman"/>
                <w:color w:val="C45911" w:themeColor="accent2" w:themeShade="BF"/>
                <w:sz w:val="16"/>
                <w:szCs w:val="16"/>
              </w:rPr>
            </w:pPr>
            <w:r w:rsidRPr="00DD5CD0">
              <w:rPr>
                <w:rFonts w:ascii="Times New Roman" w:hAnsi="Times New Roman"/>
                <w:color w:val="C45911" w:themeColor="accent2" w:themeShade="BF"/>
                <w:sz w:val="16"/>
                <w:szCs w:val="16"/>
              </w:rPr>
              <w:t>It is optional for UE to support broadcast reception as specified in TS 38.331 [9]. A UE that supports the feature shall also support:</w:t>
            </w:r>
          </w:p>
          <w:p w14:paraId="1307098B"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4 broadcast MRBs as the minimum number;</w:t>
            </w:r>
          </w:p>
          <w:p w14:paraId="1005D478"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PDCP 12 bits SN;</w:t>
            </w:r>
          </w:p>
          <w:p w14:paraId="4AB4B132"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ROHC with profiles 0x0000, 0x0001 and 0x0002;</w:t>
            </w:r>
          </w:p>
          <w:p w14:paraId="10FEAE72"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8 ROHC context sessions;</w:t>
            </w:r>
          </w:p>
          <w:p w14:paraId="157718BE"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RLC UM with 6 bits SN;</w:t>
            </w:r>
          </w:p>
          <w:p w14:paraId="14FCF5E3"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RLC UM with 12 bits SN;</w:t>
            </w:r>
          </w:p>
          <w:p w14:paraId="05A13812" w14:textId="49F03D2F" w:rsidR="009401B6" w:rsidRPr="00DD5CD0" w:rsidRDefault="00DD5CD0" w:rsidP="009401B6">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DRX with long DRX cycle.</w:t>
            </w:r>
          </w:p>
        </w:tc>
        <w:tc>
          <w:tcPr>
            <w:tcW w:w="4675" w:type="dxa"/>
          </w:tcPr>
          <w:p w14:paraId="3C07924A" w14:textId="77777777" w:rsidR="00DD5CD0" w:rsidRPr="00DD5CD0" w:rsidRDefault="00DD5CD0" w:rsidP="00DD5CD0">
            <w:pPr>
              <w:pStyle w:val="TAL"/>
              <w:rPr>
                <w:rFonts w:ascii="Times New Roman" w:hAnsi="Times New Roman"/>
                <w:color w:val="C45911" w:themeColor="accent2" w:themeShade="BF"/>
                <w:sz w:val="16"/>
                <w:szCs w:val="16"/>
              </w:rPr>
            </w:pPr>
            <w:r w:rsidRPr="00DD5CD0">
              <w:rPr>
                <w:rFonts w:ascii="Times New Roman" w:hAnsi="Times New Roman"/>
                <w:color w:val="C45911" w:themeColor="accent2" w:themeShade="BF"/>
                <w:sz w:val="16"/>
                <w:szCs w:val="16"/>
              </w:rPr>
              <w:t>Indicates whether the UE supports dynamic scheduling for multicast for PCell comprised of the following functional components:</w:t>
            </w:r>
          </w:p>
          <w:p w14:paraId="09840704" w14:textId="1226861D"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Supports group-common PDCCH/PDSCH with CRC scrambled by G-RNTI for P</w:t>
            </w:r>
            <w:r w:rsidR="00DA7489" w:rsidRPr="00DD5CD0">
              <w:rPr>
                <w:color w:val="C45911" w:themeColor="accent2" w:themeShade="BF"/>
                <w:sz w:val="16"/>
                <w:szCs w:val="16"/>
              </w:rPr>
              <w:t>c</w:t>
            </w:r>
            <w:r w:rsidRPr="00DD5CD0">
              <w:rPr>
                <w:color w:val="C45911" w:themeColor="accent2" w:themeShade="BF"/>
                <w:sz w:val="16"/>
                <w:szCs w:val="16"/>
              </w:rPr>
              <w:t>ell;</w:t>
            </w:r>
          </w:p>
          <w:p w14:paraId="290DC7AC"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Supports CFR configuration for multicast;</w:t>
            </w:r>
          </w:p>
          <w:p w14:paraId="10B1D333"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Supports CORESET and common search space configuration for multicast;</w:t>
            </w:r>
          </w:p>
          <w:p w14:paraId="11000A78"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Supports DCI format 4_1 with CRC scrambled with G-RNTI for multicast;</w:t>
            </w:r>
          </w:p>
          <w:p w14:paraId="499E673F" w14:textId="77777777"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Supports inter-slot TDM between unicast PDSCH and group-common PDSCH in different slots;</w:t>
            </w:r>
          </w:p>
          <w:p w14:paraId="14F0C5E3" w14:textId="59867C81" w:rsidR="00DD5CD0" w:rsidRPr="00DD5CD0" w:rsidRDefault="00DD5CD0" w:rsidP="00DD5CD0">
            <w:pPr>
              <w:pStyle w:val="B1"/>
              <w:spacing w:after="0"/>
              <w:rPr>
                <w:color w:val="C45911" w:themeColor="accent2" w:themeShade="BF"/>
                <w:sz w:val="16"/>
                <w:szCs w:val="16"/>
              </w:rPr>
            </w:pPr>
            <w:r w:rsidRPr="00DD5CD0">
              <w:rPr>
                <w:color w:val="C45911" w:themeColor="accent2" w:themeShade="BF"/>
                <w:sz w:val="16"/>
                <w:szCs w:val="16"/>
              </w:rPr>
              <w:t>-</w:t>
            </w:r>
            <w:r w:rsidRPr="00DD5CD0">
              <w:rPr>
                <w:color w:val="C45911" w:themeColor="accent2" w:themeShade="BF"/>
                <w:sz w:val="16"/>
                <w:szCs w:val="16"/>
              </w:rPr>
              <w:tab/>
              <w:t>Supports {2, 4, 8} times semi-static slot-level repetition for group-common PDSCH for multicast.</w:t>
            </w:r>
          </w:p>
        </w:tc>
      </w:tr>
    </w:tbl>
    <w:p w14:paraId="09625651" w14:textId="3A33CC8C" w:rsidR="00CC0DB2" w:rsidRPr="00CC0DB2" w:rsidRDefault="00F90985" w:rsidP="00F90985">
      <w:pPr>
        <w:spacing w:before="200"/>
        <w:rPr>
          <w:lang w:val="en-GB" w:eastAsia="zh-CN"/>
        </w:rPr>
      </w:pPr>
      <w:r>
        <w:rPr>
          <w:lang w:val="en-GB" w:eastAsia="zh-CN"/>
        </w:rPr>
        <w:t xml:space="preserve">Minimum bandwidth requirements could be introduced for MBS broadcast and multicast, but it is not clear if that would solve much. </w:t>
      </w:r>
      <w:r w:rsidRPr="00BE64E3">
        <w:rPr>
          <w:lang w:val="en-GB" w:eastAsia="zh-CN"/>
        </w:rPr>
        <w:t xml:space="preserve">If the minimum MBS bandwidth requirement would exceed the RedCap capabilities, then this would prevent a RedCap UE from supporting MBS. </w:t>
      </w:r>
      <w:r>
        <w:rPr>
          <w:lang w:val="en-GB" w:eastAsia="zh-CN"/>
        </w:rPr>
        <w:t xml:space="preserve">And the configured MBS bandwidth could be larger than the minimum MBS bandwidth, i.e. a RedCap UE might still not be able to receive the session.   </w:t>
      </w:r>
    </w:p>
    <w:p w14:paraId="009E3E48" w14:textId="48B75F7B" w:rsidR="00CA4602" w:rsidRDefault="009459A7" w:rsidP="009459A7">
      <w:pPr>
        <w:pStyle w:val="Heading2"/>
      </w:pPr>
      <w:r>
        <w:t>RedCap and MBS broadcast</w:t>
      </w:r>
    </w:p>
    <w:p w14:paraId="4BCB9CC7" w14:textId="10692862" w:rsidR="003F2AEA" w:rsidRDefault="009459A7" w:rsidP="00243CE2">
      <w:pPr>
        <w:rPr>
          <w:lang w:val="en-GB" w:eastAsia="zh-CN"/>
        </w:rPr>
      </w:pPr>
      <w:r>
        <w:rPr>
          <w:lang w:val="en-GB" w:eastAsia="zh-CN"/>
        </w:rPr>
        <w:t xml:space="preserve">The gNB is able to bar (certain) RedCap UEs from the cell, and thus prevent RedCap UEs to receive MBS broadcast, </w:t>
      </w:r>
      <w:r w:rsidR="00EF4F9C">
        <w:rPr>
          <w:lang w:val="en-GB" w:eastAsia="zh-CN"/>
        </w:rPr>
        <w:t>if this is considered unwanted, but</w:t>
      </w:r>
      <w:r w:rsidR="00266AE7">
        <w:rPr>
          <w:lang w:val="en-GB" w:eastAsia="zh-CN"/>
        </w:rPr>
        <w:t xml:space="preserve"> this</w:t>
      </w:r>
      <w:r w:rsidR="00EF4F9C">
        <w:rPr>
          <w:lang w:val="en-GB" w:eastAsia="zh-CN"/>
        </w:rPr>
        <w:t xml:space="preserve"> is a rather crude method</w:t>
      </w:r>
      <w:r w:rsidR="003F2AEA">
        <w:rPr>
          <w:lang w:val="en-GB" w:eastAsia="zh-CN"/>
        </w:rPr>
        <w:t xml:space="preserve">. </w:t>
      </w:r>
    </w:p>
    <w:p w14:paraId="4D74001A" w14:textId="1ECD5E46" w:rsidR="003F2AEA" w:rsidRDefault="00715510" w:rsidP="00243CE2">
      <w:r>
        <w:rPr>
          <w:lang w:val="en-GB" w:eastAsia="zh-CN"/>
        </w:rPr>
        <w:t>In case the RedCap UE can camp on the cell, but the</w:t>
      </w:r>
      <w:r w:rsidR="00DE52B0">
        <w:rPr>
          <w:lang w:val="en-GB" w:eastAsia="zh-CN"/>
        </w:rPr>
        <w:t xml:space="preserve"> </w:t>
      </w:r>
      <w:r w:rsidR="00DE52B0" w:rsidRPr="00DE52B0">
        <w:rPr>
          <w:i/>
          <w:iCs/>
        </w:rPr>
        <w:t>locationAndBandwidthBroadcast</w:t>
      </w:r>
      <w:r w:rsidR="00DE52B0">
        <w:t xml:space="preserve"> configured in </w:t>
      </w:r>
      <w:r w:rsidR="00DE52B0" w:rsidRPr="00DE52B0">
        <w:rPr>
          <w:i/>
          <w:iCs/>
        </w:rPr>
        <w:t>CFR-ConfigMCCH-MTCH</w:t>
      </w:r>
      <w:r w:rsidR="00DE52B0">
        <w:t xml:space="preserve"> </w:t>
      </w:r>
      <w:r w:rsidR="003F2AEA">
        <w:t xml:space="preserve">in </w:t>
      </w:r>
      <w:r w:rsidR="003F2AEA">
        <w:rPr>
          <w:i/>
          <w:iCs/>
        </w:rPr>
        <w:t>SIB20</w:t>
      </w:r>
      <w:r w:rsidR="003F2AEA">
        <w:t xml:space="preserve"> </w:t>
      </w:r>
      <w:r w:rsidR="00DE52B0">
        <w:t>exceeds the bandwidth supported by the RedCap UE, then the RedCap UE cannot receive MBS broadcast</w:t>
      </w:r>
      <w:r w:rsidR="003F2AEA">
        <w:t xml:space="preserve"> (for any broadcast service, i.e. the bandwidth is not session specific). </w:t>
      </w:r>
      <w:r w:rsidR="006B4531">
        <w:t xml:space="preserve">This is true for any UE supporting MBS broadcast, but a RedCap UE is more likely to run into problems: </w:t>
      </w:r>
    </w:p>
    <w:p w14:paraId="024C5666" w14:textId="77777777" w:rsidR="00D66BB5" w:rsidRDefault="00D66BB5" w:rsidP="00D66BB5">
      <w:r w:rsidRPr="00715510">
        <w:rPr>
          <w:b/>
          <w:bCs/>
        </w:rPr>
        <w:t xml:space="preserve">Observation </w:t>
      </w:r>
      <w:r>
        <w:rPr>
          <w:b/>
          <w:bCs/>
        </w:rPr>
        <w:t>2</w:t>
      </w:r>
      <w:r>
        <w:t xml:space="preserve">: The configured bandwidth for MBS broadcast in </w:t>
      </w:r>
      <w:r w:rsidRPr="00715510">
        <w:rPr>
          <w:i/>
          <w:iCs/>
        </w:rPr>
        <w:t>SIB20</w:t>
      </w:r>
      <w:r>
        <w:t xml:space="preserve"> can exceed the configured bandwidth in </w:t>
      </w:r>
      <w:r w:rsidRPr="00715510">
        <w:rPr>
          <w:i/>
          <w:iCs/>
        </w:rPr>
        <w:t>SIB1</w:t>
      </w:r>
      <w:r>
        <w:t>, i.e. the RedCap UE can camp on the cell but not be able receive MBS broadcast.</w:t>
      </w:r>
    </w:p>
    <w:p w14:paraId="4389A78D" w14:textId="64D1EC57" w:rsidR="0069713B" w:rsidRDefault="00092E9A" w:rsidP="0069713B">
      <w:pPr>
        <w:rPr>
          <w:lang w:val="en-GB" w:eastAsia="zh-CN"/>
        </w:rPr>
      </w:pPr>
      <w:r>
        <w:rPr>
          <w:b/>
          <w:bCs/>
          <w:lang w:val="en-GB" w:eastAsia="zh-CN"/>
        </w:rPr>
        <w:t xml:space="preserve">Observation </w:t>
      </w:r>
      <w:r w:rsidR="00715510">
        <w:rPr>
          <w:b/>
          <w:bCs/>
          <w:lang w:val="en-GB" w:eastAsia="zh-CN"/>
        </w:rPr>
        <w:t>3</w:t>
      </w:r>
      <w:r>
        <w:rPr>
          <w:lang w:val="en-GB" w:eastAsia="zh-CN"/>
        </w:rPr>
        <w:t xml:space="preserve">: </w:t>
      </w:r>
      <w:r w:rsidR="00875C89">
        <w:rPr>
          <w:lang w:val="en-GB" w:eastAsia="zh-CN"/>
        </w:rPr>
        <w:t xml:space="preserve">There is no inter-operability issue when a UE supporting MBS broadcast in RRC_IDLE or RRC_INACTIVE cannot receive MBS broadcast due to bandwidth restrictions. </w:t>
      </w:r>
    </w:p>
    <w:p w14:paraId="6464B0AD" w14:textId="679E53F7" w:rsidR="00910D9D" w:rsidRDefault="00910D9D" w:rsidP="0069713B">
      <w:pPr>
        <w:rPr>
          <w:lang w:val="en-GB" w:eastAsia="zh-CN"/>
        </w:rPr>
      </w:pPr>
      <w:r>
        <w:rPr>
          <w:b/>
          <w:bCs/>
          <w:lang w:val="en-GB" w:eastAsia="zh-CN"/>
        </w:rPr>
        <w:t>Observation 4</w:t>
      </w:r>
      <w:r>
        <w:rPr>
          <w:lang w:val="en-GB" w:eastAsia="zh-CN"/>
        </w:rPr>
        <w:t>: A single Rx UE may experience reduced quality in the MBS broadcast reception at the cell border</w:t>
      </w:r>
      <w:r w:rsidR="00136E7A">
        <w:rPr>
          <w:lang w:val="en-GB" w:eastAsia="zh-CN"/>
        </w:rPr>
        <w:t xml:space="preserve">, but QoS is not guaranteed in idle mode. </w:t>
      </w:r>
    </w:p>
    <w:p w14:paraId="40CFE31E" w14:textId="799CDE83" w:rsidR="00560972" w:rsidRPr="00560972" w:rsidRDefault="001B3E1F" w:rsidP="00ED711F">
      <w:pPr>
        <w:rPr>
          <w:lang w:val="en-GB" w:eastAsia="zh-CN"/>
        </w:rPr>
      </w:pPr>
      <w:r>
        <w:rPr>
          <w:lang w:val="en-GB" w:eastAsia="zh-CN"/>
        </w:rPr>
        <w:lastRenderedPageBreak/>
        <w:t>A</w:t>
      </w:r>
      <w:r w:rsidR="00ED711F">
        <w:rPr>
          <w:lang w:val="en-GB" w:eastAsia="zh-CN"/>
        </w:rPr>
        <w:t xml:space="preserve"> UE in RRC_CONNECTED should </w:t>
      </w:r>
      <w:r w:rsidR="00136E7A">
        <w:rPr>
          <w:lang w:val="en-GB" w:eastAsia="zh-CN"/>
        </w:rPr>
        <w:t>not indicate MBS frequencies/services of interest that it cannot receiv</w:t>
      </w:r>
      <w:r w:rsidR="00560972">
        <w:rPr>
          <w:lang w:val="en-GB" w:eastAsia="zh-CN"/>
        </w:rPr>
        <w:t xml:space="preserve">e, i.e. when it does not support the </w:t>
      </w:r>
      <w:r w:rsidR="005966B6" w:rsidRPr="00DE52B0">
        <w:rPr>
          <w:i/>
          <w:iCs/>
        </w:rPr>
        <w:t>locationAndBandwidthBroadcast</w:t>
      </w:r>
      <w:r w:rsidR="005966B6">
        <w:rPr>
          <w:lang w:val="en-GB" w:eastAsia="zh-CN"/>
        </w:rPr>
        <w:t xml:space="preserve"> </w:t>
      </w:r>
      <w:r w:rsidR="00560972">
        <w:rPr>
          <w:lang w:val="en-GB" w:eastAsia="zh-CN"/>
        </w:rPr>
        <w:t xml:space="preserve">in </w:t>
      </w:r>
      <w:r w:rsidR="00560972" w:rsidRPr="00560972">
        <w:rPr>
          <w:i/>
          <w:iCs/>
          <w:lang w:val="en-GB" w:eastAsia="zh-CN"/>
        </w:rPr>
        <w:t>SIB20</w:t>
      </w:r>
      <w:r w:rsidR="00560972">
        <w:rPr>
          <w:lang w:val="en-GB" w:eastAsia="zh-CN"/>
        </w:rPr>
        <w:t xml:space="preserve"> </w:t>
      </w:r>
      <w:r w:rsidR="005966B6">
        <w:rPr>
          <w:lang w:val="en-GB" w:eastAsia="zh-CN"/>
        </w:rPr>
        <w:t xml:space="preserve">on that frequency. </w:t>
      </w:r>
      <w:r w:rsidR="00560972">
        <w:rPr>
          <w:lang w:val="en-GB" w:eastAsia="zh-CN"/>
        </w:rPr>
        <w:t xml:space="preserve">However the UE does not have </w:t>
      </w:r>
      <w:r w:rsidR="00560972">
        <w:rPr>
          <w:i/>
          <w:iCs/>
          <w:lang w:val="en-GB" w:eastAsia="zh-CN"/>
        </w:rPr>
        <w:t>SIB20</w:t>
      </w:r>
      <w:r w:rsidR="00560972">
        <w:rPr>
          <w:lang w:val="en-GB" w:eastAsia="zh-CN"/>
        </w:rPr>
        <w:t xml:space="preserve"> on SCell frequency, i.e. </w:t>
      </w:r>
      <w:r w:rsidR="00560972">
        <w:rPr>
          <w:i/>
          <w:iCs/>
          <w:lang w:val="en-GB" w:eastAsia="zh-CN"/>
        </w:rPr>
        <w:t>SIB20</w:t>
      </w:r>
      <w:r w:rsidR="00560972">
        <w:rPr>
          <w:lang w:val="en-GB" w:eastAsia="zh-CN"/>
        </w:rPr>
        <w:t xml:space="preserve"> is provided by the NW in dedicated signalling when the UE </w:t>
      </w:r>
      <w:r w:rsidR="00FA244F">
        <w:rPr>
          <w:lang w:val="en-GB" w:eastAsia="zh-CN"/>
        </w:rPr>
        <w:t>has shown</w:t>
      </w:r>
      <w:r w:rsidR="00560972">
        <w:rPr>
          <w:lang w:val="en-GB" w:eastAsia="zh-CN"/>
        </w:rPr>
        <w:t xml:space="preserve"> interest via MII signalling. The UE only has </w:t>
      </w:r>
      <w:r w:rsidR="00560972">
        <w:rPr>
          <w:i/>
          <w:iCs/>
          <w:lang w:val="en-GB" w:eastAsia="zh-CN"/>
        </w:rPr>
        <w:t>SIB20</w:t>
      </w:r>
      <w:r w:rsidR="00560972">
        <w:rPr>
          <w:lang w:val="en-GB" w:eastAsia="zh-CN"/>
        </w:rPr>
        <w:t xml:space="preserve"> on PCell (if present): </w:t>
      </w:r>
    </w:p>
    <w:p w14:paraId="7442153F" w14:textId="600AA884" w:rsidR="00ED711F" w:rsidRDefault="00ED711F" w:rsidP="00ED711F">
      <w:pPr>
        <w:rPr>
          <w:lang w:val="en-GB" w:eastAsia="zh-CN"/>
        </w:rPr>
      </w:pPr>
      <w:r w:rsidRPr="003A2DEF">
        <w:rPr>
          <w:b/>
          <w:bCs/>
          <w:lang w:val="en-GB" w:eastAsia="zh-CN"/>
        </w:rPr>
        <w:t xml:space="preserve">Observation </w:t>
      </w:r>
      <w:r w:rsidR="005966B6" w:rsidRPr="003A2DEF">
        <w:rPr>
          <w:b/>
          <w:bCs/>
          <w:lang w:val="en-GB" w:eastAsia="zh-CN"/>
        </w:rPr>
        <w:t>5</w:t>
      </w:r>
      <w:r w:rsidRPr="003A2DEF">
        <w:rPr>
          <w:lang w:val="en-GB" w:eastAsia="zh-CN"/>
        </w:rPr>
        <w:t xml:space="preserve">: A UE that does not support the bandwidth </w:t>
      </w:r>
      <w:r w:rsidR="005966B6" w:rsidRPr="003A2DEF">
        <w:rPr>
          <w:lang w:val="en-GB" w:eastAsia="zh-CN"/>
        </w:rPr>
        <w:t>on SCell frequencies c</w:t>
      </w:r>
      <w:r w:rsidRPr="003A2DEF">
        <w:rPr>
          <w:lang w:val="en-GB" w:eastAsia="zh-CN"/>
        </w:rPr>
        <w:t>auses unnecessary MII signalling.</w:t>
      </w:r>
      <w:r>
        <w:rPr>
          <w:lang w:val="en-GB" w:eastAsia="zh-CN"/>
        </w:rPr>
        <w:t xml:space="preserve"> </w:t>
      </w:r>
    </w:p>
    <w:p w14:paraId="69ADF8F3" w14:textId="77777777" w:rsidR="00EA0C57" w:rsidRPr="00092E9A" w:rsidRDefault="00EA0C57" w:rsidP="00EA0C57">
      <w:pPr>
        <w:rPr>
          <w:lang w:val="en-GB" w:eastAsia="zh-CN"/>
        </w:rPr>
      </w:pPr>
      <w:r w:rsidRPr="003A2DEF">
        <w:rPr>
          <w:b/>
          <w:bCs/>
          <w:lang w:val="en-GB" w:eastAsia="zh-CN"/>
        </w:rPr>
        <w:t xml:space="preserve">Observation </w:t>
      </w:r>
      <w:r>
        <w:rPr>
          <w:b/>
          <w:bCs/>
          <w:lang w:val="en-GB" w:eastAsia="zh-CN"/>
        </w:rPr>
        <w:t>6</w:t>
      </w:r>
      <w:r w:rsidRPr="003A2DEF">
        <w:rPr>
          <w:lang w:val="en-GB" w:eastAsia="zh-CN"/>
        </w:rPr>
        <w:t xml:space="preserve">: A UE that does not support the bandwidth </w:t>
      </w:r>
      <w:r>
        <w:rPr>
          <w:lang w:val="en-GB" w:eastAsia="zh-CN"/>
        </w:rPr>
        <w:t>of the services of interest</w:t>
      </w:r>
      <w:r w:rsidRPr="003A2DEF">
        <w:rPr>
          <w:lang w:val="en-GB" w:eastAsia="zh-CN"/>
        </w:rPr>
        <w:t xml:space="preserve"> causes unnecessary MII signalling</w:t>
      </w:r>
      <w:r>
        <w:rPr>
          <w:lang w:val="en-GB" w:eastAsia="zh-CN"/>
        </w:rPr>
        <w:t xml:space="preserve"> and may put unnecessary scheduling requirements on PCell (i.e. to not schedule unicast during MBS broadcast transmissions).</w:t>
      </w:r>
    </w:p>
    <w:p w14:paraId="56178AFF" w14:textId="66E31366" w:rsidR="003A2DEF" w:rsidRDefault="005966B6" w:rsidP="00875C89">
      <w:pPr>
        <w:rPr>
          <w:lang w:val="en-GB" w:eastAsia="zh-CN"/>
        </w:rPr>
      </w:pPr>
      <w:r>
        <w:rPr>
          <w:lang w:val="en-GB" w:eastAsia="zh-CN"/>
        </w:rPr>
        <w:t>The</w:t>
      </w:r>
      <w:r w:rsidR="006A5E0A">
        <w:rPr>
          <w:lang w:val="en-GB" w:eastAsia="zh-CN"/>
        </w:rPr>
        <w:t xml:space="preserve"> NW could </w:t>
      </w:r>
      <w:r>
        <w:rPr>
          <w:lang w:val="en-GB" w:eastAsia="zh-CN"/>
        </w:rPr>
        <w:t xml:space="preserve">prevent </w:t>
      </w:r>
      <w:r w:rsidRPr="003A2DEF">
        <w:rPr>
          <w:i/>
          <w:iCs/>
          <w:lang w:val="en-GB" w:eastAsia="zh-CN"/>
        </w:rPr>
        <w:t>SIB20</w:t>
      </w:r>
      <w:r>
        <w:rPr>
          <w:lang w:val="en-GB" w:eastAsia="zh-CN"/>
        </w:rPr>
        <w:t xml:space="preserve"> signalling by checking </w:t>
      </w:r>
      <w:r w:rsidR="006A5E0A">
        <w:rPr>
          <w:lang w:val="en-GB" w:eastAsia="zh-CN"/>
        </w:rPr>
        <w:t>the bandwidth in the supported band combinations</w:t>
      </w:r>
      <w:r>
        <w:rPr>
          <w:lang w:val="en-GB" w:eastAsia="zh-CN"/>
        </w:rPr>
        <w:t xml:space="preserve"> in the UE capabilities. But</w:t>
      </w:r>
      <w:r w:rsidR="006A5E0A">
        <w:rPr>
          <w:lang w:val="en-GB" w:eastAsia="zh-CN"/>
        </w:rPr>
        <w:t xml:space="preserve"> it is better to prevent </w:t>
      </w:r>
      <w:r w:rsidR="003A2DEF">
        <w:rPr>
          <w:lang w:val="en-GB" w:eastAsia="zh-CN"/>
        </w:rPr>
        <w:t>the</w:t>
      </w:r>
      <w:r w:rsidR="006A5E0A">
        <w:rPr>
          <w:lang w:val="en-GB" w:eastAsia="zh-CN"/>
        </w:rPr>
        <w:t xml:space="preserve"> unnecessary MII signalling</w:t>
      </w:r>
      <w:r w:rsidR="009A3EC5">
        <w:rPr>
          <w:lang w:val="en-GB" w:eastAsia="zh-CN"/>
        </w:rPr>
        <w:t xml:space="preserve"> in the first place.</w:t>
      </w:r>
    </w:p>
    <w:p w14:paraId="172FAE22" w14:textId="604675C2" w:rsidR="00393609" w:rsidRPr="00B50336" w:rsidRDefault="00F3785E" w:rsidP="00875C89">
      <w:pPr>
        <w:rPr>
          <w:lang w:val="en-GB" w:eastAsia="zh-CN"/>
        </w:rPr>
      </w:pPr>
      <w:r>
        <w:rPr>
          <w:rFonts w:cs="Arial"/>
          <w:b/>
          <w:bCs/>
          <w:lang w:val="en-GB" w:eastAsia="zh-CN"/>
        </w:rPr>
        <w:t xml:space="preserve">Proposal 1: </w:t>
      </w:r>
      <w:r>
        <w:rPr>
          <w:rFonts w:cs="Arial"/>
          <w:lang w:val="en-GB" w:eastAsia="zh-CN"/>
        </w:rPr>
        <w:t xml:space="preserve">Clarify that the UE should not include </w:t>
      </w:r>
      <w:r w:rsidR="00393609">
        <w:rPr>
          <w:rFonts w:cs="Arial"/>
          <w:lang w:val="en-GB" w:eastAsia="zh-CN"/>
        </w:rPr>
        <w:t xml:space="preserve">MBS frequencies of interest nor </w:t>
      </w:r>
      <w:r w:rsidR="000E4230">
        <w:rPr>
          <w:rFonts w:cs="Arial"/>
          <w:lang w:val="en-GB" w:eastAsia="zh-CN"/>
        </w:rPr>
        <w:t xml:space="preserve">MBS services of interest, when it does not support </w:t>
      </w:r>
      <w:r w:rsidR="000E4230" w:rsidRPr="00DE52B0">
        <w:rPr>
          <w:i/>
          <w:iCs/>
        </w:rPr>
        <w:t>locationAndBandwidthBroadcast</w:t>
      </w:r>
      <w:r w:rsidR="000E4230">
        <w:rPr>
          <w:lang w:val="en-GB" w:eastAsia="zh-CN"/>
        </w:rPr>
        <w:t xml:space="preserve"> in </w:t>
      </w:r>
      <w:r w:rsidR="000E4230" w:rsidRPr="009A77E4">
        <w:rPr>
          <w:i/>
          <w:iCs/>
          <w:lang w:val="en-GB" w:eastAsia="zh-CN"/>
        </w:rPr>
        <w:t>SIB20</w:t>
      </w:r>
      <w:r w:rsidR="009A77E4">
        <w:rPr>
          <w:lang w:val="en-GB" w:eastAsia="zh-CN"/>
        </w:rPr>
        <w:t>, i</w:t>
      </w:r>
      <w:r w:rsidR="009A77E4" w:rsidRPr="009A77E4">
        <w:rPr>
          <w:lang w:val="en-GB" w:eastAsia="zh-CN"/>
        </w:rPr>
        <w:t>f</w:t>
      </w:r>
      <w:r w:rsidR="009A77E4">
        <w:rPr>
          <w:lang w:val="en-GB" w:eastAsia="zh-CN"/>
        </w:rPr>
        <w:t xml:space="preserve"> provided.</w:t>
      </w:r>
    </w:p>
    <w:p w14:paraId="75D5B5A5" w14:textId="1E677E5C" w:rsidR="006A5E0A" w:rsidRPr="00A67B0C" w:rsidRDefault="00075B74" w:rsidP="00875C89">
      <w:pPr>
        <w:rPr>
          <w:rFonts w:cs="Arial"/>
          <w:lang w:val="en-GB" w:eastAsia="zh-CN"/>
        </w:rPr>
      </w:pPr>
      <w:r w:rsidRPr="00A67B0C">
        <w:rPr>
          <w:rFonts w:cs="Arial"/>
          <w:b/>
          <w:bCs/>
          <w:lang w:val="en-GB" w:eastAsia="zh-CN"/>
        </w:rPr>
        <w:t xml:space="preserve">Proposal </w:t>
      </w:r>
      <w:r w:rsidR="000E4230">
        <w:rPr>
          <w:rFonts w:cs="Arial"/>
          <w:b/>
          <w:bCs/>
          <w:lang w:val="en-GB" w:eastAsia="zh-CN"/>
        </w:rPr>
        <w:t>2</w:t>
      </w:r>
      <w:r w:rsidRPr="00A67B0C">
        <w:rPr>
          <w:rFonts w:cs="Arial"/>
          <w:lang w:val="en-GB" w:eastAsia="zh-CN"/>
        </w:rPr>
        <w:t xml:space="preserve">: RAN2 to discuss </w:t>
      </w:r>
      <w:r w:rsidR="00874C0C">
        <w:rPr>
          <w:rFonts w:cs="Arial"/>
          <w:lang w:val="en-GB" w:eastAsia="zh-CN"/>
        </w:rPr>
        <w:t>for SCell frequencies</w:t>
      </w:r>
      <w:r w:rsidRPr="00A67B0C">
        <w:rPr>
          <w:rFonts w:cs="Arial"/>
          <w:lang w:val="en-GB" w:eastAsia="zh-CN"/>
        </w:rPr>
        <w:t xml:space="preserve">: </w:t>
      </w:r>
    </w:p>
    <w:p w14:paraId="112FE5E8" w14:textId="50C65E81" w:rsidR="00B5413B" w:rsidRPr="00591BA6" w:rsidRDefault="00B5413B" w:rsidP="00B5413B">
      <w:pPr>
        <w:spacing w:after="0"/>
        <w:ind w:left="2126" w:hanging="1406"/>
        <w:rPr>
          <w:rFonts w:cs="Arial"/>
          <w:szCs w:val="20"/>
          <w:lang w:val="en-GB" w:eastAsia="zh-CN"/>
        </w:rPr>
      </w:pPr>
      <w:r>
        <w:rPr>
          <w:rFonts w:cs="Arial"/>
          <w:b/>
          <w:bCs/>
          <w:szCs w:val="20"/>
          <w:lang w:val="en-GB" w:eastAsia="zh-CN"/>
        </w:rPr>
        <w:t>Alternative 1</w:t>
      </w:r>
      <w:r w:rsidRPr="00591BA6">
        <w:rPr>
          <w:rFonts w:cs="Arial"/>
          <w:szCs w:val="20"/>
          <w:lang w:val="en-GB" w:eastAsia="zh-CN"/>
        </w:rPr>
        <w:t>:</w:t>
      </w:r>
      <w:r>
        <w:rPr>
          <w:rFonts w:cs="Arial"/>
          <w:szCs w:val="20"/>
          <w:lang w:val="en-GB" w:eastAsia="zh-CN"/>
        </w:rPr>
        <w:t xml:space="preserve"> </w:t>
      </w:r>
      <w:r>
        <w:rPr>
          <w:rFonts w:cs="Arial"/>
          <w:szCs w:val="20"/>
          <w:lang w:val="en-GB" w:eastAsia="zh-CN"/>
        </w:rPr>
        <w:tab/>
        <w:t xml:space="preserve">Leave it to UE implementation, e.g. add a NOTE in 38.331 to clarify that the UE should not include frequencies of interest in the MII message, for which it expects not to support the required bandwidth. </w:t>
      </w:r>
    </w:p>
    <w:p w14:paraId="0CED7191" w14:textId="6C5805CF" w:rsidR="003A2DEF" w:rsidRDefault="002A0615" w:rsidP="00A67B0C">
      <w:pPr>
        <w:ind w:left="2127" w:hanging="1407"/>
        <w:rPr>
          <w:rFonts w:cs="Arial"/>
          <w:szCs w:val="20"/>
          <w:lang w:val="en-GB" w:eastAsia="zh-CN"/>
        </w:rPr>
      </w:pPr>
      <w:r w:rsidRPr="0014002D">
        <w:rPr>
          <w:rFonts w:cs="Arial"/>
          <w:b/>
          <w:bCs/>
          <w:szCs w:val="20"/>
          <w:lang w:val="en-GB" w:eastAsia="zh-CN"/>
        </w:rPr>
        <w:t xml:space="preserve">Alternative </w:t>
      </w:r>
      <w:r w:rsidR="00B417B7">
        <w:rPr>
          <w:rFonts w:cs="Arial"/>
          <w:b/>
          <w:bCs/>
          <w:szCs w:val="20"/>
          <w:lang w:val="en-GB" w:eastAsia="zh-CN"/>
        </w:rPr>
        <w:t>2</w:t>
      </w:r>
      <w:r w:rsidRPr="0014002D">
        <w:rPr>
          <w:rFonts w:cs="Arial"/>
          <w:szCs w:val="20"/>
          <w:lang w:val="en-GB" w:eastAsia="zh-CN"/>
        </w:rPr>
        <w:t xml:space="preserve">: </w:t>
      </w:r>
      <w:r w:rsidR="00A67B0C" w:rsidRPr="0014002D">
        <w:rPr>
          <w:rFonts w:cs="Arial"/>
          <w:szCs w:val="20"/>
          <w:lang w:val="en-GB" w:eastAsia="zh-CN"/>
        </w:rPr>
        <w:tab/>
      </w:r>
      <w:r w:rsidR="003A2DEF" w:rsidRPr="0014002D">
        <w:rPr>
          <w:rFonts w:cs="Arial"/>
          <w:szCs w:val="20"/>
          <w:lang w:val="en-GB" w:eastAsia="zh-CN"/>
        </w:rPr>
        <w:t xml:space="preserve">The MBS bandwidth is signalled to the UE per frequency (e.g. via service announcement/USD or </w:t>
      </w:r>
      <w:r w:rsidR="003A2DEF" w:rsidRPr="0014002D">
        <w:rPr>
          <w:rFonts w:cs="Arial"/>
          <w:i/>
          <w:iCs/>
          <w:szCs w:val="20"/>
          <w:lang w:val="en-GB" w:eastAsia="zh-CN"/>
        </w:rPr>
        <w:t>SIB21</w:t>
      </w:r>
      <w:r w:rsidR="003A2DEF" w:rsidRPr="0014002D">
        <w:rPr>
          <w:rFonts w:cs="Arial"/>
          <w:szCs w:val="20"/>
          <w:lang w:val="en-GB" w:eastAsia="zh-CN"/>
        </w:rPr>
        <w:t>)</w:t>
      </w:r>
      <w:r w:rsidR="00075B74" w:rsidRPr="0014002D">
        <w:rPr>
          <w:rFonts w:cs="Arial"/>
          <w:szCs w:val="20"/>
          <w:lang w:val="en-GB" w:eastAsia="zh-CN"/>
        </w:rPr>
        <w:t xml:space="preserve"> and the UE does not include a frequency/service in the MII signalling when it does not support the required bandwidth</w:t>
      </w:r>
      <w:r w:rsidR="00A67B0C" w:rsidRPr="0014002D">
        <w:rPr>
          <w:rFonts w:cs="Arial"/>
          <w:szCs w:val="20"/>
          <w:lang w:val="en-GB" w:eastAsia="zh-CN"/>
        </w:rPr>
        <w:t>.</w:t>
      </w:r>
    </w:p>
    <w:p w14:paraId="132FC534" w14:textId="77777777" w:rsidR="00E42366" w:rsidRPr="000A53A7" w:rsidRDefault="00E42366" w:rsidP="00E42366">
      <w:pPr>
        <w:rPr>
          <w:rFonts w:cs="Arial"/>
          <w:szCs w:val="20"/>
          <w:lang w:val="en-GB" w:eastAsia="zh-CN"/>
        </w:rPr>
      </w:pPr>
      <w:r>
        <w:rPr>
          <w:rFonts w:cs="Arial"/>
          <w:szCs w:val="20"/>
          <w:lang w:val="en-GB" w:eastAsia="zh-CN"/>
        </w:rPr>
        <w:t>For proposal 1 and for alternative 1 of proposal 2 a TP is provided for information in the Annex.</w:t>
      </w:r>
    </w:p>
    <w:p w14:paraId="416D8433" w14:textId="3DA3E33F" w:rsidR="00875C89" w:rsidRDefault="00FC2838" w:rsidP="00FC2838">
      <w:pPr>
        <w:pStyle w:val="Heading2"/>
      </w:pPr>
      <w:r>
        <w:t>RedCap and MBS multicast</w:t>
      </w:r>
    </w:p>
    <w:p w14:paraId="3AA0E5D9" w14:textId="636BA3A9" w:rsidR="005749C4" w:rsidRDefault="005749C4" w:rsidP="0069713B">
      <w:pPr>
        <w:rPr>
          <w:lang w:val="en-GB" w:eastAsia="zh-CN"/>
        </w:rPr>
      </w:pPr>
      <w:r>
        <w:rPr>
          <w:lang w:val="en-GB" w:eastAsia="zh-CN"/>
        </w:rPr>
        <w:t>Concerning</w:t>
      </w:r>
      <w:r w:rsidR="00B41461">
        <w:rPr>
          <w:lang w:val="en-GB" w:eastAsia="zh-CN"/>
        </w:rPr>
        <w:t xml:space="preserve"> possible</w:t>
      </w:r>
      <w:r>
        <w:rPr>
          <w:lang w:val="en-GB" w:eastAsia="zh-CN"/>
        </w:rPr>
        <w:t xml:space="preserve"> bandwidth restrictions of a RedCap</w:t>
      </w:r>
      <w:r w:rsidR="00B41461">
        <w:rPr>
          <w:lang w:val="en-GB" w:eastAsia="zh-CN"/>
        </w:rPr>
        <w:t xml:space="preserve"> UE</w:t>
      </w:r>
      <w:r>
        <w:rPr>
          <w:lang w:val="en-GB" w:eastAsia="zh-CN"/>
        </w:rPr>
        <w:t xml:space="preserve"> and MBS multicast the following observations can be made:</w:t>
      </w:r>
    </w:p>
    <w:p w14:paraId="48CE3E90" w14:textId="730E6AD8" w:rsidR="005749C4" w:rsidRDefault="005749C4" w:rsidP="005749C4">
      <w:pPr>
        <w:rPr>
          <w:lang w:val="en-GB" w:eastAsia="zh-CN"/>
        </w:rPr>
      </w:pPr>
      <w:r>
        <w:rPr>
          <w:b/>
          <w:bCs/>
          <w:lang w:val="en-GB" w:eastAsia="zh-CN"/>
        </w:rPr>
        <w:t xml:space="preserve">Observation </w:t>
      </w:r>
      <w:r w:rsidR="002917B9">
        <w:rPr>
          <w:b/>
          <w:bCs/>
          <w:lang w:val="en-GB" w:eastAsia="zh-CN"/>
        </w:rPr>
        <w:t>7</w:t>
      </w:r>
      <w:r>
        <w:rPr>
          <w:lang w:val="en-GB" w:eastAsia="zh-CN"/>
        </w:rPr>
        <w:t xml:space="preserve">: When the UE joins a multicast session the UE does not know the bandwidth that the gNB will configure for that session, i.e. the UE does not know if </w:t>
      </w:r>
      <w:r w:rsidR="00B41461">
        <w:rPr>
          <w:lang w:val="en-GB" w:eastAsia="zh-CN"/>
        </w:rPr>
        <w:t>it joins a session that it cannot receive</w:t>
      </w:r>
      <w:r>
        <w:rPr>
          <w:lang w:val="en-GB" w:eastAsia="zh-CN"/>
        </w:rPr>
        <w:t>.</w:t>
      </w:r>
    </w:p>
    <w:p w14:paraId="2A3AE6C8" w14:textId="41AB2573" w:rsidR="00B41461" w:rsidRPr="00092E9A" w:rsidRDefault="00B41461" w:rsidP="005749C4">
      <w:pPr>
        <w:rPr>
          <w:lang w:val="en-GB" w:eastAsia="zh-CN"/>
        </w:rPr>
      </w:pPr>
      <w:r>
        <w:rPr>
          <w:lang w:val="en-GB" w:eastAsia="zh-CN"/>
        </w:rPr>
        <w:t xml:space="preserve">It is possible that the UE joins a session but it is activated later, i.e. the UE is released to RRC_IDLE or RRC_INACTIVE. In such case there is group paging when the session is activated: </w:t>
      </w:r>
    </w:p>
    <w:p w14:paraId="052760F8" w14:textId="0BDA0037" w:rsidR="005749C4" w:rsidRDefault="005749C4" w:rsidP="005749C4">
      <w:pPr>
        <w:rPr>
          <w:lang w:val="en-GB" w:eastAsia="zh-CN"/>
        </w:rPr>
      </w:pPr>
      <w:r>
        <w:rPr>
          <w:b/>
          <w:bCs/>
          <w:lang w:val="en-GB" w:eastAsia="zh-CN"/>
        </w:rPr>
        <w:t xml:space="preserve">Observation </w:t>
      </w:r>
      <w:r w:rsidR="002917B9">
        <w:rPr>
          <w:b/>
          <w:bCs/>
          <w:lang w:val="en-GB" w:eastAsia="zh-CN"/>
        </w:rPr>
        <w:t>8</w:t>
      </w:r>
      <w:r>
        <w:rPr>
          <w:lang w:val="en-GB" w:eastAsia="zh-CN"/>
        </w:rPr>
        <w:t>: When the UE joins a multicast session it cannot receive, the</w:t>
      </w:r>
      <w:r w:rsidR="0002356D">
        <w:rPr>
          <w:lang w:val="en-GB" w:eastAsia="zh-CN"/>
        </w:rPr>
        <w:t>re</w:t>
      </w:r>
      <w:r>
        <w:rPr>
          <w:lang w:val="en-GB" w:eastAsia="zh-CN"/>
        </w:rPr>
        <w:t xml:space="preserve"> </w:t>
      </w:r>
      <w:r w:rsidR="00B41461">
        <w:rPr>
          <w:lang w:val="en-GB" w:eastAsia="zh-CN"/>
        </w:rPr>
        <w:t>can be</w:t>
      </w:r>
      <w:r>
        <w:rPr>
          <w:lang w:val="en-GB" w:eastAsia="zh-CN"/>
        </w:rPr>
        <w:t xml:space="preserve"> unnecessary group paging when the UE is in RRC_IDLE or RRC_INACTIVE and the session is activated.</w:t>
      </w:r>
    </w:p>
    <w:p w14:paraId="2C39994B" w14:textId="70CB0C61" w:rsidR="00B41461" w:rsidRPr="00092E9A" w:rsidRDefault="003E3BC6" w:rsidP="005749C4">
      <w:pPr>
        <w:rPr>
          <w:lang w:val="en-GB" w:eastAsia="zh-CN"/>
        </w:rPr>
      </w:pPr>
      <w:r>
        <w:rPr>
          <w:lang w:val="en-GB" w:eastAsia="zh-CN"/>
        </w:rPr>
        <w:t xml:space="preserve">If the UE is in connected mode </w:t>
      </w:r>
      <w:r w:rsidR="0012004E">
        <w:rPr>
          <w:lang w:val="en-GB" w:eastAsia="zh-CN"/>
        </w:rPr>
        <w:t>when</w:t>
      </w:r>
      <w:r>
        <w:rPr>
          <w:lang w:val="en-GB" w:eastAsia="zh-CN"/>
        </w:rPr>
        <w:t xml:space="preserve"> the session is activated, then the gNB, based on the UE capabilities may not be able to configure the multicast </w:t>
      </w:r>
      <w:r w:rsidR="0012004E">
        <w:rPr>
          <w:lang w:val="en-GB" w:eastAsia="zh-CN"/>
        </w:rPr>
        <w:t>MRB</w:t>
      </w:r>
      <w:r>
        <w:rPr>
          <w:lang w:val="en-GB" w:eastAsia="zh-CN"/>
        </w:rPr>
        <w:t xml:space="preserve"> configuration for the RedCap UE</w:t>
      </w:r>
      <w:r w:rsidR="00510E62">
        <w:rPr>
          <w:lang w:val="en-GB" w:eastAsia="zh-CN"/>
        </w:rPr>
        <w:t xml:space="preserve">, e.g. the QoS bitrate requires a higher bandwidth than the RedCap UE supports. </w:t>
      </w:r>
      <w:r>
        <w:rPr>
          <w:lang w:val="en-GB" w:eastAsia="zh-CN"/>
        </w:rPr>
        <w:t>This may cause some confusion, i.e. the UE successfully joined the session but is not able to receive it when it is activated</w:t>
      </w:r>
      <w:r w:rsidR="00510E62">
        <w:rPr>
          <w:lang w:val="en-GB" w:eastAsia="zh-CN"/>
        </w:rPr>
        <w:t>. Or the gNB is forced to lower the bandwidth configuration for all UEs of the group to the level supported by the RedCap device</w:t>
      </w:r>
      <w:r w:rsidR="00B571D3">
        <w:rPr>
          <w:lang w:val="en-GB" w:eastAsia="zh-CN"/>
        </w:rPr>
        <w:t xml:space="preserve">. It is </w:t>
      </w:r>
      <w:r w:rsidR="00746A99">
        <w:rPr>
          <w:lang w:val="en-GB" w:eastAsia="zh-CN"/>
        </w:rPr>
        <w:t xml:space="preserve">noted that it is </w:t>
      </w:r>
      <w:r w:rsidR="00B571D3">
        <w:rPr>
          <w:lang w:val="en-GB" w:eastAsia="zh-CN"/>
        </w:rPr>
        <w:t xml:space="preserve">already challenging to find a common denominator for the UE capabilities for a large multicast group, taking into account different possible CA configurations per UE and the supported bandcombinations with different bandwidths. RedCap UEs do not make that easier: </w:t>
      </w:r>
    </w:p>
    <w:p w14:paraId="7A4D871D" w14:textId="36081ACC" w:rsidR="003E3BC6" w:rsidRDefault="00FA45B2" w:rsidP="00FA45B2">
      <w:pPr>
        <w:rPr>
          <w:lang w:val="en-GB" w:eastAsia="zh-CN"/>
        </w:rPr>
      </w:pPr>
      <w:r>
        <w:rPr>
          <w:b/>
          <w:bCs/>
          <w:lang w:val="en-GB" w:eastAsia="zh-CN"/>
        </w:rPr>
        <w:t xml:space="preserve">Observation </w:t>
      </w:r>
      <w:r w:rsidR="002917B9">
        <w:rPr>
          <w:b/>
          <w:bCs/>
          <w:lang w:val="en-GB" w:eastAsia="zh-CN"/>
        </w:rPr>
        <w:t>9</w:t>
      </w:r>
      <w:r>
        <w:rPr>
          <w:lang w:val="en-GB" w:eastAsia="zh-CN"/>
        </w:rPr>
        <w:t xml:space="preserve">: </w:t>
      </w:r>
      <w:r w:rsidR="00B571D3">
        <w:rPr>
          <w:lang w:val="en-GB" w:eastAsia="zh-CN"/>
        </w:rPr>
        <w:t>A</w:t>
      </w:r>
      <w:r>
        <w:rPr>
          <w:lang w:val="en-GB" w:eastAsia="zh-CN"/>
        </w:rPr>
        <w:t xml:space="preserve"> UE in connected mode may not understand </w:t>
      </w:r>
      <w:r w:rsidR="003E3BC6">
        <w:rPr>
          <w:lang w:val="en-GB" w:eastAsia="zh-CN"/>
        </w:rPr>
        <w:t>why it does not receive the multicast data when the session is activated</w:t>
      </w:r>
      <w:r>
        <w:rPr>
          <w:lang w:val="en-GB" w:eastAsia="zh-CN"/>
        </w:rPr>
        <w:t>.</w:t>
      </w:r>
    </w:p>
    <w:p w14:paraId="64FBE3C2" w14:textId="7283099A" w:rsidR="005749C4" w:rsidRDefault="005749C4" w:rsidP="0069713B">
      <w:pPr>
        <w:rPr>
          <w:lang w:val="en-GB" w:eastAsia="zh-CN"/>
        </w:rPr>
      </w:pPr>
      <w:r>
        <w:rPr>
          <w:b/>
          <w:bCs/>
          <w:lang w:val="en-GB" w:eastAsia="zh-CN"/>
        </w:rPr>
        <w:lastRenderedPageBreak/>
        <w:t xml:space="preserve">Observation </w:t>
      </w:r>
      <w:r w:rsidR="002917B9">
        <w:rPr>
          <w:b/>
          <w:bCs/>
          <w:lang w:val="en-GB" w:eastAsia="zh-CN"/>
        </w:rPr>
        <w:t>10</w:t>
      </w:r>
      <w:r>
        <w:rPr>
          <w:lang w:val="en-GB" w:eastAsia="zh-CN"/>
        </w:rPr>
        <w:t xml:space="preserve">: </w:t>
      </w:r>
      <w:r w:rsidR="00B571D3">
        <w:rPr>
          <w:lang w:val="en-GB" w:eastAsia="zh-CN"/>
        </w:rPr>
        <w:t>For multicast MRB configuration t</w:t>
      </w:r>
      <w:r w:rsidR="00FA45B2">
        <w:rPr>
          <w:lang w:val="en-GB" w:eastAsia="zh-CN"/>
        </w:rPr>
        <w:t xml:space="preserve">he </w:t>
      </w:r>
      <w:r w:rsidR="00B571D3">
        <w:rPr>
          <w:lang w:val="en-GB" w:eastAsia="zh-CN"/>
        </w:rPr>
        <w:t xml:space="preserve">gNB needs to find a common denominator of the capabilities of </w:t>
      </w:r>
      <w:r w:rsidR="00B94003">
        <w:rPr>
          <w:lang w:val="en-GB" w:eastAsia="zh-CN"/>
        </w:rPr>
        <w:t xml:space="preserve">all </w:t>
      </w:r>
      <w:r w:rsidR="00B571D3">
        <w:rPr>
          <w:lang w:val="en-GB" w:eastAsia="zh-CN"/>
        </w:rPr>
        <w:t>the group members, taking into account the supported band</w:t>
      </w:r>
      <w:r w:rsidR="00B94003">
        <w:rPr>
          <w:lang w:val="en-GB" w:eastAsia="zh-CN"/>
        </w:rPr>
        <w:t xml:space="preserve"> </w:t>
      </w:r>
      <w:r w:rsidR="00B571D3">
        <w:rPr>
          <w:lang w:val="en-GB" w:eastAsia="zh-CN"/>
        </w:rPr>
        <w:t xml:space="preserve">combinations and bandwidth, </w:t>
      </w:r>
      <w:r w:rsidR="00B94003">
        <w:rPr>
          <w:lang w:val="en-GB" w:eastAsia="zh-CN"/>
        </w:rPr>
        <w:t xml:space="preserve">with potentially different CA configurations per UE. </w:t>
      </w:r>
    </w:p>
    <w:p w14:paraId="28D4CEAA" w14:textId="0ADFC492" w:rsidR="00B94003" w:rsidRDefault="00C535FE" w:rsidP="0069713B">
      <w:pPr>
        <w:rPr>
          <w:lang w:val="en-GB" w:eastAsia="zh-CN"/>
        </w:rPr>
      </w:pPr>
      <w:r>
        <w:rPr>
          <w:lang w:val="en-GB" w:eastAsia="zh-CN"/>
        </w:rPr>
        <w:t xml:space="preserve">It would be </w:t>
      </w:r>
      <w:r w:rsidR="00FA45B2">
        <w:rPr>
          <w:lang w:val="en-GB" w:eastAsia="zh-CN"/>
        </w:rPr>
        <w:t>beneficial</w:t>
      </w:r>
      <w:r>
        <w:rPr>
          <w:lang w:val="en-GB" w:eastAsia="zh-CN"/>
        </w:rPr>
        <w:t xml:space="preserve"> if </w:t>
      </w:r>
      <w:r w:rsidR="00FA45B2">
        <w:rPr>
          <w:lang w:val="en-GB" w:eastAsia="zh-CN"/>
        </w:rPr>
        <w:t>a</w:t>
      </w:r>
      <w:r>
        <w:rPr>
          <w:lang w:val="en-GB" w:eastAsia="zh-CN"/>
        </w:rPr>
        <w:t xml:space="preserve"> UE does not join a multicast session </w:t>
      </w:r>
      <w:r w:rsidR="00FA45B2">
        <w:rPr>
          <w:lang w:val="en-GB" w:eastAsia="zh-CN"/>
        </w:rPr>
        <w:t>that it cannot receive</w:t>
      </w:r>
      <w:r w:rsidR="00B94003">
        <w:rPr>
          <w:lang w:val="en-GB" w:eastAsia="zh-CN"/>
        </w:rPr>
        <w:t xml:space="preserve">. But it is probably not feasible to realize that during the join procedure, e.g. </w:t>
      </w:r>
      <w:r w:rsidR="00B94003">
        <w:rPr>
          <w:rFonts w:cs="Arial"/>
          <w:szCs w:val="20"/>
          <w:lang w:val="en-GB" w:eastAsia="zh-CN"/>
        </w:rPr>
        <w:t xml:space="preserve">the join procedure is only successful when the UE supports the required bandwidth of the multicast session. </w:t>
      </w:r>
      <w:r w:rsidR="00B94003">
        <w:rPr>
          <w:lang w:val="en-GB" w:eastAsia="zh-CN"/>
        </w:rPr>
        <w:t>The AMF does not know what configur</w:t>
      </w:r>
      <w:r w:rsidR="00E44A5F">
        <w:rPr>
          <w:lang w:val="en-GB" w:eastAsia="zh-CN"/>
        </w:rPr>
        <w:t>ation</w:t>
      </w:r>
      <w:r w:rsidR="00B94003">
        <w:rPr>
          <w:lang w:val="en-GB" w:eastAsia="zh-CN"/>
        </w:rPr>
        <w:t xml:space="preserve"> the RAN will use and </w:t>
      </w:r>
      <w:r w:rsidR="001E393A">
        <w:rPr>
          <w:lang w:val="en-GB" w:eastAsia="zh-CN"/>
        </w:rPr>
        <w:t xml:space="preserve">the AMF is not </w:t>
      </w:r>
      <w:r w:rsidR="00C100D4">
        <w:rPr>
          <w:lang w:val="en-GB" w:eastAsia="zh-CN"/>
        </w:rPr>
        <w:t>a</w:t>
      </w:r>
      <w:r w:rsidR="001E393A">
        <w:rPr>
          <w:lang w:val="en-GB" w:eastAsia="zh-CN"/>
        </w:rPr>
        <w:t>ware of</w:t>
      </w:r>
      <w:r w:rsidR="00E44A5F">
        <w:rPr>
          <w:lang w:val="en-GB" w:eastAsia="zh-CN"/>
        </w:rPr>
        <w:t xml:space="preserve"> the UE capabilities</w:t>
      </w:r>
      <w:r w:rsidR="001E393A">
        <w:rPr>
          <w:lang w:val="en-GB" w:eastAsia="zh-CN"/>
        </w:rPr>
        <w:t>/restrictions</w:t>
      </w:r>
      <w:r w:rsidR="00E44A5F">
        <w:rPr>
          <w:lang w:val="en-GB" w:eastAsia="zh-CN"/>
        </w:rPr>
        <w:t xml:space="preserve">. </w:t>
      </w:r>
    </w:p>
    <w:p w14:paraId="5CA2C737" w14:textId="6E6C431E" w:rsidR="003E3BC6" w:rsidRPr="00A67B0C" w:rsidRDefault="003E3BC6" w:rsidP="003E3BC6">
      <w:pPr>
        <w:rPr>
          <w:rFonts w:cs="Arial"/>
          <w:lang w:val="en-GB" w:eastAsia="zh-CN"/>
        </w:rPr>
      </w:pPr>
      <w:r w:rsidRPr="00A67B0C">
        <w:rPr>
          <w:rFonts w:cs="Arial"/>
          <w:b/>
          <w:bCs/>
          <w:lang w:val="en-GB" w:eastAsia="zh-CN"/>
        </w:rPr>
        <w:t xml:space="preserve">Proposal </w:t>
      </w:r>
      <w:r w:rsidR="00F2066C">
        <w:rPr>
          <w:rFonts w:cs="Arial"/>
          <w:b/>
          <w:bCs/>
          <w:lang w:val="en-GB" w:eastAsia="zh-CN"/>
        </w:rPr>
        <w:t>3</w:t>
      </w:r>
      <w:r w:rsidRPr="00A67B0C">
        <w:rPr>
          <w:rFonts w:cs="Arial"/>
          <w:lang w:val="en-GB" w:eastAsia="zh-CN"/>
        </w:rPr>
        <w:t xml:space="preserve">: RAN2 to </w:t>
      </w:r>
      <w:r>
        <w:rPr>
          <w:rFonts w:cs="Arial"/>
          <w:lang w:val="en-GB" w:eastAsia="zh-CN"/>
        </w:rPr>
        <w:t xml:space="preserve">discuss </w:t>
      </w:r>
      <w:r w:rsidR="00E46D81">
        <w:rPr>
          <w:rFonts w:cs="Arial"/>
          <w:lang w:val="en-GB" w:eastAsia="zh-CN"/>
        </w:rPr>
        <w:t>how to avoid that a UE</w:t>
      </w:r>
      <w:r>
        <w:rPr>
          <w:rFonts w:cs="Arial"/>
          <w:lang w:val="en-GB" w:eastAsia="zh-CN"/>
        </w:rPr>
        <w:t xml:space="preserve"> join</w:t>
      </w:r>
      <w:r w:rsidR="00E46D81">
        <w:rPr>
          <w:rFonts w:cs="Arial"/>
          <w:lang w:val="en-GB" w:eastAsia="zh-CN"/>
        </w:rPr>
        <w:t>s</w:t>
      </w:r>
      <w:r>
        <w:rPr>
          <w:rFonts w:cs="Arial"/>
          <w:lang w:val="en-GB" w:eastAsia="zh-CN"/>
        </w:rPr>
        <w:t xml:space="preserve"> a multicast session, </w:t>
      </w:r>
      <w:r w:rsidR="00BB1E53">
        <w:rPr>
          <w:rFonts w:cs="Arial"/>
          <w:lang w:val="en-GB" w:eastAsia="zh-CN"/>
        </w:rPr>
        <w:t>but it</w:t>
      </w:r>
      <w:r>
        <w:rPr>
          <w:rFonts w:cs="Arial"/>
          <w:lang w:val="en-GB" w:eastAsia="zh-CN"/>
        </w:rPr>
        <w:t xml:space="preserve"> cannot receive the session due to bandwidth limitations</w:t>
      </w:r>
      <w:r w:rsidRPr="00A67B0C">
        <w:rPr>
          <w:rFonts w:cs="Arial"/>
          <w:lang w:val="en-GB" w:eastAsia="zh-CN"/>
        </w:rPr>
        <w:t xml:space="preserve">: </w:t>
      </w:r>
    </w:p>
    <w:p w14:paraId="276FBAE4" w14:textId="6185480D" w:rsidR="00BF08DC" w:rsidRPr="00591BA6" w:rsidRDefault="00BF08DC" w:rsidP="00BF08DC">
      <w:pPr>
        <w:spacing w:after="0"/>
        <w:ind w:left="2126" w:hanging="1406"/>
        <w:rPr>
          <w:rFonts w:cs="Arial"/>
          <w:szCs w:val="20"/>
          <w:lang w:val="en-GB" w:eastAsia="zh-CN"/>
        </w:rPr>
      </w:pPr>
      <w:bookmarkStart w:id="5" w:name="_Toc242573360"/>
      <w:r>
        <w:rPr>
          <w:rFonts w:cs="Arial"/>
          <w:b/>
          <w:bCs/>
          <w:szCs w:val="20"/>
          <w:lang w:val="en-GB" w:eastAsia="zh-CN"/>
        </w:rPr>
        <w:t xml:space="preserve">Alternative </w:t>
      </w:r>
      <w:r w:rsidR="000C3B55">
        <w:rPr>
          <w:rFonts w:cs="Arial"/>
          <w:b/>
          <w:bCs/>
          <w:szCs w:val="20"/>
          <w:lang w:val="en-GB" w:eastAsia="zh-CN"/>
        </w:rPr>
        <w:t>1</w:t>
      </w:r>
      <w:r w:rsidRPr="00591BA6">
        <w:rPr>
          <w:rFonts w:cs="Arial"/>
          <w:szCs w:val="20"/>
          <w:lang w:val="en-GB" w:eastAsia="zh-CN"/>
        </w:rPr>
        <w:t>:</w:t>
      </w:r>
      <w:r>
        <w:rPr>
          <w:rFonts w:cs="Arial"/>
          <w:szCs w:val="20"/>
          <w:lang w:val="en-GB" w:eastAsia="zh-CN"/>
        </w:rPr>
        <w:t xml:space="preserve"> </w:t>
      </w:r>
      <w:r>
        <w:rPr>
          <w:rFonts w:cs="Arial"/>
          <w:szCs w:val="20"/>
          <w:lang w:val="en-GB" w:eastAsia="zh-CN"/>
        </w:rPr>
        <w:tab/>
        <w:t>Leave it to UE implementation, e.g. ask CT1 to add a NOTE in 24.501 to clarify that the UE should not join a multicast session, for which it expects not to support the required bandwidth.</w:t>
      </w:r>
    </w:p>
    <w:p w14:paraId="0461843D" w14:textId="1E00CD84" w:rsidR="00BF08DC" w:rsidRDefault="00BF08DC" w:rsidP="00A66E18">
      <w:pPr>
        <w:spacing w:after="0"/>
        <w:ind w:left="2126" w:hanging="1406"/>
        <w:rPr>
          <w:rFonts w:cs="Arial"/>
          <w:szCs w:val="20"/>
          <w:lang w:val="en-GB" w:eastAsia="zh-CN"/>
        </w:rPr>
      </w:pPr>
      <w:r w:rsidRPr="0014002D">
        <w:rPr>
          <w:rFonts w:cs="Arial"/>
          <w:b/>
          <w:bCs/>
          <w:szCs w:val="20"/>
          <w:lang w:val="en-GB" w:eastAsia="zh-CN"/>
        </w:rPr>
        <w:t xml:space="preserve">Alternative </w:t>
      </w:r>
      <w:r w:rsidR="00F94AD6">
        <w:rPr>
          <w:rFonts w:cs="Arial"/>
          <w:b/>
          <w:bCs/>
          <w:szCs w:val="20"/>
          <w:lang w:val="en-GB" w:eastAsia="zh-CN"/>
        </w:rPr>
        <w:t>2</w:t>
      </w:r>
      <w:r w:rsidRPr="0014002D">
        <w:rPr>
          <w:rFonts w:cs="Arial"/>
          <w:szCs w:val="20"/>
          <w:lang w:val="en-GB" w:eastAsia="zh-CN"/>
        </w:rPr>
        <w:t xml:space="preserve">: </w:t>
      </w:r>
      <w:r w:rsidRPr="0014002D">
        <w:rPr>
          <w:rFonts w:cs="Arial"/>
          <w:szCs w:val="20"/>
          <w:lang w:val="en-GB" w:eastAsia="zh-CN"/>
        </w:rPr>
        <w:tab/>
      </w:r>
      <w:r>
        <w:rPr>
          <w:rFonts w:cs="Arial"/>
          <w:szCs w:val="20"/>
          <w:lang w:val="en-GB" w:eastAsia="zh-CN"/>
        </w:rPr>
        <w:t xml:space="preserve">The UE is informed when the session starts </w:t>
      </w:r>
      <w:r w:rsidR="002755E0">
        <w:rPr>
          <w:rFonts w:cs="Arial"/>
          <w:szCs w:val="20"/>
          <w:lang w:val="en-GB" w:eastAsia="zh-CN"/>
        </w:rPr>
        <w:t>and</w:t>
      </w:r>
      <w:r>
        <w:rPr>
          <w:rFonts w:cs="Arial"/>
          <w:szCs w:val="20"/>
          <w:lang w:val="en-GB" w:eastAsia="zh-CN"/>
        </w:rPr>
        <w:t xml:space="preserve"> the UE cannot be configured due to </w:t>
      </w:r>
      <w:r w:rsidR="002755E0">
        <w:rPr>
          <w:rFonts w:cs="Arial"/>
          <w:szCs w:val="20"/>
          <w:lang w:val="en-GB" w:eastAsia="zh-CN"/>
        </w:rPr>
        <w:t>UE capability restrictions</w:t>
      </w:r>
      <w:r>
        <w:rPr>
          <w:rFonts w:cs="Arial"/>
          <w:szCs w:val="20"/>
          <w:lang w:val="en-GB" w:eastAsia="zh-CN"/>
        </w:rPr>
        <w:t xml:space="preserve">. </w:t>
      </w:r>
    </w:p>
    <w:p w14:paraId="1FD902D1" w14:textId="3BAEF6C5" w:rsidR="00386CFB" w:rsidRDefault="00386CFB" w:rsidP="00BF08DC">
      <w:pPr>
        <w:ind w:left="2127" w:hanging="1407"/>
        <w:rPr>
          <w:rFonts w:cs="Arial"/>
          <w:szCs w:val="20"/>
          <w:lang w:val="en-GB" w:eastAsia="zh-CN"/>
        </w:rPr>
      </w:pPr>
      <w:r>
        <w:rPr>
          <w:rFonts w:cs="Arial"/>
          <w:b/>
          <w:bCs/>
          <w:szCs w:val="20"/>
          <w:lang w:val="en-GB" w:eastAsia="zh-CN"/>
        </w:rPr>
        <w:t>Alternative 3</w:t>
      </w:r>
      <w:r w:rsidRPr="00386CFB">
        <w:rPr>
          <w:rFonts w:cs="Arial"/>
          <w:szCs w:val="20"/>
          <w:lang w:val="en-GB" w:eastAsia="zh-CN"/>
        </w:rPr>
        <w:t>:</w:t>
      </w:r>
      <w:r>
        <w:rPr>
          <w:rFonts w:cs="Arial"/>
          <w:szCs w:val="20"/>
          <w:lang w:val="en-GB" w:eastAsia="zh-CN"/>
        </w:rPr>
        <w:t xml:space="preserve"> </w:t>
      </w:r>
      <w:r>
        <w:rPr>
          <w:rFonts w:cs="Arial"/>
          <w:szCs w:val="20"/>
          <w:lang w:val="en-GB" w:eastAsia="zh-CN"/>
        </w:rPr>
        <w:tab/>
      </w:r>
      <w:r w:rsidR="001446D2">
        <w:rPr>
          <w:rFonts w:cs="Arial"/>
          <w:szCs w:val="20"/>
          <w:lang w:val="en-GB" w:eastAsia="zh-CN"/>
        </w:rPr>
        <w:t>Ask SA2 to add the required bandwidth per TMGI in the service announcement</w:t>
      </w:r>
      <w:r w:rsidR="00515E92">
        <w:rPr>
          <w:rFonts w:cs="Arial"/>
          <w:szCs w:val="20"/>
          <w:lang w:val="en-GB" w:eastAsia="zh-CN"/>
        </w:rPr>
        <w:t xml:space="preserve"> and ask CT1 to </w:t>
      </w:r>
      <w:r w:rsidR="00A66E18">
        <w:rPr>
          <w:rFonts w:cs="Arial"/>
          <w:szCs w:val="20"/>
          <w:lang w:val="en-GB" w:eastAsia="zh-CN"/>
        </w:rPr>
        <w:t xml:space="preserve">clarify that the UE should not join a session for which it does not support the required bandwidth. </w:t>
      </w:r>
    </w:p>
    <w:p w14:paraId="3730A7A2" w14:textId="77777777" w:rsidR="005C6D03" w:rsidRDefault="002A6847" w:rsidP="002A6847">
      <w:pPr>
        <w:rPr>
          <w:rFonts w:cs="Arial"/>
          <w:szCs w:val="20"/>
          <w:lang w:val="en-GB" w:eastAsia="zh-CN"/>
        </w:rPr>
      </w:pPr>
      <w:r>
        <w:rPr>
          <w:rFonts w:cs="Arial"/>
          <w:szCs w:val="20"/>
          <w:lang w:val="en-GB" w:eastAsia="zh-CN"/>
        </w:rPr>
        <w:t xml:space="preserve">Alternative 1 and 2 are not mutually exclusive. </w:t>
      </w:r>
    </w:p>
    <w:p w14:paraId="423DC2F3" w14:textId="48105F9B" w:rsidR="002A6847" w:rsidRPr="002A6847" w:rsidRDefault="00CF5618" w:rsidP="002A6847">
      <w:pPr>
        <w:rPr>
          <w:rFonts w:cs="Arial"/>
          <w:szCs w:val="20"/>
          <w:lang w:val="en-GB" w:eastAsia="zh-CN"/>
        </w:rPr>
      </w:pPr>
      <w:r>
        <w:rPr>
          <w:rFonts w:cs="Arial"/>
          <w:szCs w:val="20"/>
          <w:lang w:val="en-GB" w:eastAsia="zh-CN"/>
        </w:rPr>
        <w:t>In our view it would be good to implement alternatives 1 and 2, when alternative 3 is not selected.</w:t>
      </w:r>
    </w:p>
    <w:p w14:paraId="5E650D32" w14:textId="77777777" w:rsidR="009D725A" w:rsidRDefault="009D725A" w:rsidP="006B549C">
      <w:pPr>
        <w:pStyle w:val="Heading1"/>
        <w:keepNext w:val="0"/>
        <w:keepLines w:val="0"/>
        <w:jc w:val="both"/>
      </w:pPr>
      <w:r>
        <w:t>Summary</w:t>
      </w:r>
      <w:bookmarkEnd w:id="5"/>
    </w:p>
    <w:p w14:paraId="65B81F03" w14:textId="4C6DD38F" w:rsidR="001659F2" w:rsidRDefault="001659F2" w:rsidP="006B549C">
      <w:bookmarkStart w:id="6" w:name="_Toc242573361"/>
      <w:r>
        <w:t xml:space="preserve">RAN2 is kindly asked to </w:t>
      </w:r>
      <w:r w:rsidR="00910638">
        <w:t xml:space="preserve">discuss </w:t>
      </w:r>
      <w:r w:rsidR="00903B63">
        <w:t>RedCap UEs and MBS</w:t>
      </w:r>
      <w:r>
        <w:t xml:space="preserve">: </w:t>
      </w:r>
    </w:p>
    <w:p w14:paraId="5DA9D52B" w14:textId="77777777" w:rsidR="00A77D2B" w:rsidRDefault="00A77D2B" w:rsidP="00A77D2B">
      <w:pPr>
        <w:rPr>
          <w:lang w:val="en-GB" w:eastAsia="zh-CN"/>
        </w:rPr>
      </w:pPr>
      <w:r w:rsidRPr="00831CD3">
        <w:rPr>
          <w:b/>
          <w:bCs/>
          <w:lang w:val="en-GB" w:eastAsia="zh-CN"/>
        </w:rPr>
        <w:t>Observation 1</w:t>
      </w:r>
      <w:r>
        <w:rPr>
          <w:lang w:val="en-GB" w:eastAsia="zh-CN"/>
        </w:rPr>
        <w:t xml:space="preserve">: Separate handling of RedCap UEs for MBS is not beneficial.  </w:t>
      </w:r>
    </w:p>
    <w:p w14:paraId="7E978985" w14:textId="75E20FA9" w:rsidR="00A77D2B" w:rsidRDefault="00A77D2B" w:rsidP="00A77D2B">
      <w:r w:rsidRPr="00715510">
        <w:rPr>
          <w:b/>
          <w:bCs/>
        </w:rPr>
        <w:t xml:space="preserve">Observation </w:t>
      </w:r>
      <w:r>
        <w:rPr>
          <w:b/>
          <w:bCs/>
        </w:rPr>
        <w:t>2</w:t>
      </w:r>
      <w:r>
        <w:t xml:space="preserve">: The configured bandwidth for MBS broadcast in </w:t>
      </w:r>
      <w:r w:rsidRPr="00715510">
        <w:rPr>
          <w:i/>
          <w:iCs/>
        </w:rPr>
        <w:t>SIB20</w:t>
      </w:r>
      <w:r>
        <w:t xml:space="preserve"> can exceed the configured bandwidth in </w:t>
      </w:r>
      <w:r w:rsidRPr="00715510">
        <w:rPr>
          <w:i/>
          <w:iCs/>
        </w:rPr>
        <w:t>SIB1</w:t>
      </w:r>
      <w:r>
        <w:t xml:space="preserve">, i.e. the RedCap UE can camp on the cell but not </w:t>
      </w:r>
      <w:r w:rsidR="00D66BB5">
        <w:t xml:space="preserve">be able </w:t>
      </w:r>
      <w:r>
        <w:t>receive MBS broadcast.</w:t>
      </w:r>
    </w:p>
    <w:p w14:paraId="1683B59F" w14:textId="77777777" w:rsidR="00A77D2B" w:rsidRDefault="00A77D2B" w:rsidP="00A77D2B">
      <w:pPr>
        <w:rPr>
          <w:lang w:val="en-GB" w:eastAsia="zh-CN"/>
        </w:rPr>
      </w:pPr>
      <w:r>
        <w:rPr>
          <w:b/>
          <w:bCs/>
          <w:lang w:val="en-GB" w:eastAsia="zh-CN"/>
        </w:rPr>
        <w:t>Observation 3</w:t>
      </w:r>
      <w:r>
        <w:rPr>
          <w:lang w:val="en-GB" w:eastAsia="zh-CN"/>
        </w:rPr>
        <w:t xml:space="preserve">: There is no inter-operability issue when a UE supporting MBS broadcast in RRC_IDLE or RRC_INACTIVE cannot receive MBS broadcast due to bandwidth restrictions. </w:t>
      </w:r>
    </w:p>
    <w:p w14:paraId="55DB4371" w14:textId="60CB057C" w:rsidR="00A77D2B" w:rsidRDefault="00A77D2B" w:rsidP="00A77D2B">
      <w:pPr>
        <w:rPr>
          <w:lang w:val="en-GB" w:eastAsia="zh-CN"/>
        </w:rPr>
      </w:pPr>
      <w:r>
        <w:rPr>
          <w:b/>
          <w:bCs/>
          <w:lang w:val="en-GB" w:eastAsia="zh-CN"/>
        </w:rPr>
        <w:t>Observation 4</w:t>
      </w:r>
      <w:r>
        <w:rPr>
          <w:lang w:val="en-GB" w:eastAsia="zh-CN"/>
        </w:rPr>
        <w:t xml:space="preserve">: A single Rx UE may experience reduced quality in the MBS broadcast reception at the cell border, but QoS is not guaranteed in idle mode. </w:t>
      </w:r>
    </w:p>
    <w:p w14:paraId="283DD4C5" w14:textId="77777777" w:rsidR="00A77D2B" w:rsidRDefault="00A77D2B" w:rsidP="00A77D2B">
      <w:pPr>
        <w:rPr>
          <w:lang w:val="en-GB" w:eastAsia="zh-CN"/>
        </w:rPr>
      </w:pPr>
      <w:r w:rsidRPr="003A2DEF">
        <w:rPr>
          <w:b/>
          <w:bCs/>
          <w:lang w:val="en-GB" w:eastAsia="zh-CN"/>
        </w:rPr>
        <w:t>Observation 5</w:t>
      </w:r>
      <w:r w:rsidRPr="003A2DEF">
        <w:rPr>
          <w:lang w:val="en-GB" w:eastAsia="zh-CN"/>
        </w:rPr>
        <w:t>: A UE that does not support the bandwidth on SCell frequencies causes unnecessary MII signalling.</w:t>
      </w:r>
      <w:r>
        <w:rPr>
          <w:lang w:val="en-GB" w:eastAsia="zh-CN"/>
        </w:rPr>
        <w:t xml:space="preserve"> </w:t>
      </w:r>
    </w:p>
    <w:p w14:paraId="67183FD0" w14:textId="634950FE" w:rsidR="00A77D2B" w:rsidRPr="00092E9A" w:rsidRDefault="00A77D2B" w:rsidP="00A77D2B">
      <w:pPr>
        <w:rPr>
          <w:lang w:val="en-GB" w:eastAsia="zh-CN"/>
        </w:rPr>
      </w:pPr>
      <w:r w:rsidRPr="003A2DEF">
        <w:rPr>
          <w:b/>
          <w:bCs/>
          <w:lang w:val="en-GB" w:eastAsia="zh-CN"/>
        </w:rPr>
        <w:t xml:space="preserve">Observation </w:t>
      </w:r>
      <w:r>
        <w:rPr>
          <w:b/>
          <w:bCs/>
          <w:lang w:val="en-GB" w:eastAsia="zh-CN"/>
        </w:rPr>
        <w:t>6</w:t>
      </w:r>
      <w:r w:rsidRPr="003A2DEF">
        <w:rPr>
          <w:lang w:val="en-GB" w:eastAsia="zh-CN"/>
        </w:rPr>
        <w:t xml:space="preserve">: A UE that does not support the bandwidth </w:t>
      </w:r>
      <w:r>
        <w:rPr>
          <w:lang w:val="en-GB" w:eastAsia="zh-CN"/>
        </w:rPr>
        <w:t>of the services of interest</w:t>
      </w:r>
      <w:r w:rsidRPr="003A2DEF">
        <w:rPr>
          <w:lang w:val="en-GB" w:eastAsia="zh-CN"/>
        </w:rPr>
        <w:t xml:space="preserve"> causes unnecessary MII signalling</w:t>
      </w:r>
      <w:r>
        <w:rPr>
          <w:lang w:val="en-GB" w:eastAsia="zh-CN"/>
        </w:rPr>
        <w:t xml:space="preserve"> and </w:t>
      </w:r>
      <w:r w:rsidR="00EA0C57">
        <w:rPr>
          <w:lang w:val="en-GB" w:eastAsia="zh-CN"/>
        </w:rPr>
        <w:t xml:space="preserve">may </w:t>
      </w:r>
      <w:r>
        <w:rPr>
          <w:lang w:val="en-GB" w:eastAsia="zh-CN"/>
        </w:rPr>
        <w:t xml:space="preserve">put unnecessary scheduling requirements on PCell (i.e. </w:t>
      </w:r>
      <w:r w:rsidR="00EA0C57">
        <w:rPr>
          <w:lang w:val="en-GB" w:eastAsia="zh-CN"/>
        </w:rPr>
        <w:t xml:space="preserve">to </w:t>
      </w:r>
      <w:r>
        <w:rPr>
          <w:lang w:val="en-GB" w:eastAsia="zh-CN"/>
        </w:rPr>
        <w:t>not schedule unicast during MBS broadcast</w:t>
      </w:r>
      <w:r w:rsidR="00EA0C57">
        <w:rPr>
          <w:lang w:val="en-GB" w:eastAsia="zh-CN"/>
        </w:rPr>
        <w:t xml:space="preserve"> transmissions</w:t>
      </w:r>
      <w:r>
        <w:rPr>
          <w:lang w:val="en-GB" w:eastAsia="zh-CN"/>
        </w:rPr>
        <w:t>).</w:t>
      </w:r>
    </w:p>
    <w:p w14:paraId="5F4FE777" w14:textId="77777777" w:rsidR="00A77D2B" w:rsidRPr="00B50336" w:rsidRDefault="00A77D2B" w:rsidP="00A77D2B">
      <w:pPr>
        <w:rPr>
          <w:lang w:val="en-GB" w:eastAsia="zh-CN"/>
        </w:rPr>
      </w:pPr>
      <w:r>
        <w:rPr>
          <w:rFonts w:cs="Arial"/>
          <w:b/>
          <w:bCs/>
          <w:lang w:val="en-GB" w:eastAsia="zh-CN"/>
        </w:rPr>
        <w:t xml:space="preserve">Proposal 1: </w:t>
      </w:r>
      <w:r>
        <w:rPr>
          <w:rFonts w:cs="Arial"/>
          <w:lang w:val="en-GB" w:eastAsia="zh-CN"/>
        </w:rPr>
        <w:t xml:space="preserve">Clarify that the UE should not include MBS frequencies of interest nor MBS services of interest, when it does not support </w:t>
      </w:r>
      <w:r w:rsidRPr="00DE52B0">
        <w:rPr>
          <w:i/>
          <w:iCs/>
        </w:rPr>
        <w:t>locationAndBandwidthBroadcast</w:t>
      </w:r>
      <w:r>
        <w:rPr>
          <w:lang w:val="en-GB" w:eastAsia="zh-CN"/>
        </w:rPr>
        <w:t xml:space="preserve"> in </w:t>
      </w:r>
      <w:r w:rsidRPr="009A77E4">
        <w:rPr>
          <w:i/>
          <w:iCs/>
          <w:lang w:val="en-GB" w:eastAsia="zh-CN"/>
        </w:rPr>
        <w:t>SIB20</w:t>
      </w:r>
      <w:r>
        <w:rPr>
          <w:lang w:val="en-GB" w:eastAsia="zh-CN"/>
        </w:rPr>
        <w:t>, i</w:t>
      </w:r>
      <w:r w:rsidRPr="009A77E4">
        <w:rPr>
          <w:lang w:val="en-GB" w:eastAsia="zh-CN"/>
        </w:rPr>
        <w:t>f</w:t>
      </w:r>
      <w:r>
        <w:rPr>
          <w:lang w:val="en-GB" w:eastAsia="zh-CN"/>
        </w:rPr>
        <w:t xml:space="preserve"> provided.</w:t>
      </w:r>
    </w:p>
    <w:p w14:paraId="176F9C52" w14:textId="77777777" w:rsidR="00A77D2B" w:rsidRPr="00A67B0C" w:rsidRDefault="00A77D2B" w:rsidP="00A77D2B">
      <w:pPr>
        <w:rPr>
          <w:rFonts w:cs="Arial"/>
          <w:lang w:val="en-GB" w:eastAsia="zh-CN"/>
        </w:rPr>
      </w:pPr>
      <w:r w:rsidRPr="00A67B0C">
        <w:rPr>
          <w:rFonts w:cs="Arial"/>
          <w:b/>
          <w:bCs/>
          <w:lang w:val="en-GB" w:eastAsia="zh-CN"/>
        </w:rPr>
        <w:t xml:space="preserve">Proposal </w:t>
      </w:r>
      <w:r>
        <w:rPr>
          <w:rFonts w:cs="Arial"/>
          <w:b/>
          <w:bCs/>
          <w:lang w:val="en-GB" w:eastAsia="zh-CN"/>
        </w:rPr>
        <w:t>2</w:t>
      </w:r>
      <w:r w:rsidRPr="00A67B0C">
        <w:rPr>
          <w:rFonts w:cs="Arial"/>
          <w:lang w:val="en-GB" w:eastAsia="zh-CN"/>
        </w:rPr>
        <w:t xml:space="preserve">: RAN2 to discuss </w:t>
      </w:r>
      <w:r>
        <w:rPr>
          <w:rFonts w:cs="Arial"/>
          <w:lang w:val="en-GB" w:eastAsia="zh-CN"/>
        </w:rPr>
        <w:t>for SCell frequencies</w:t>
      </w:r>
      <w:r w:rsidRPr="00A67B0C">
        <w:rPr>
          <w:rFonts w:cs="Arial"/>
          <w:lang w:val="en-GB" w:eastAsia="zh-CN"/>
        </w:rPr>
        <w:t xml:space="preserve">: </w:t>
      </w:r>
    </w:p>
    <w:p w14:paraId="2FCCB255" w14:textId="77777777" w:rsidR="00A77D2B" w:rsidRPr="00591BA6" w:rsidRDefault="00A77D2B" w:rsidP="00A77D2B">
      <w:pPr>
        <w:spacing w:after="0"/>
        <w:ind w:left="2126" w:hanging="1406"/>
        <w:rPr>
          <w:rFonts w:cs="Arial"/>
          <w:szCs w:val="20"/>
          <w:lang w:val="en-GB" w:eastAsia="zh-CN"/>
        </w:rPr>
      </w:pPr>
      <w:r>
        <w:rPr>
          <w:rFonts w:cs="Arial"/>
          <w:b/>
          <w:bCs/>
          <w:szCs w:val="20"/>
          <w:lang w:val="en-GB" w:eastAsia="zh-CN"/>
        </w:rPr>
        <w:t>Alternative 1</w:t>
      </w:r>
      <w:r w:rsidRPr="00591BA6">
        <w:rPr>
          <w:rFonts w:cs="Arial"/>
          <w:szCs w:val="20"/>
          <w:lang w:val="en-GB" w:eastAsia="zh-CN"/>
        </w:rPr>
        <w:t>:</w:t>
      </w:r>
      <w:r>
        <w:rPr>
          <w:rFonts w:cs="Arial"/>
          <w:szCs w:val="20"/>
          <w:lang w:val="en-GB" w:eastAsia="zh-CN"/>
        </w:rPr>
        <w:t xml:space="preserve"> </w:t>
      </w:r>
      <w:r>
        <w:rPr>
          <w:rFonts w:cs="Arial"/>
          <w:szCs w:val="20"/>
          <w:lang w:val="en-GB" w:eastAsia="zh-CN"/>
        </w:rPr>
        <w:tab/>
        <w:t xml:space="preserve">Leave it to UE implementation, e.g. add a NOTE in 38.331 to clarify that the UE should not include frequencies of interest in the MII message, for which it expects not to support the required bandwidth. </w:t>
      </w:r>
    </w:p>
    <w:p w14:paraId="5AE237BA" w14:textId="77777777" w:rsidR="00A77D2B" w:rsidRDefault="00A77D2B" w:rsidP="00A77D2B">
      <w:pPr>
        <w:ind w:left="2127" w:hanging="1407"/>
        <w:rPr>
          <w:rFonts w:cs="Arial"/>
          <w:szCs w:val="20"/>
          <w:lang w:val="en-GB" w:eastAsia="zh-CN"/>
        </w:rPr>
      </w:pPr>
      <w:r w:rsidRPr="0014002D">
        <w:rPr>
          <w:rFonts w:cs="Arial"/>
          <w:b/>
          <w:bCs/>
          <w:szCs w:val="20"/>
          <w:lang w:val="en-GB" w:eastAsia="zh-CN"/>
        </w:rPr>
        <w:lastRenderedPageBreak/>
        <w:t xml:space="preserve">Alternative </w:t>
      </w:r>
      <w:r>
        <w:rPr>
          <w:rFonts w:cs="Arial"/>
          <w:b/>
          <w:bCs/>
          <w:szCs w:val="20"/>
          <w:lang w:val="en-GB" w:eastAsia="zh-CN"/>
        </w:rPr>
        <w:t>2</w:t>
      </w:r>
      <w:r w:rsidRPr="0014002D">
        <w:rPr>
          <w:rFonts w:cs="Arial"/>
          <w:szCs w:val="20"/>
          <w:lang w:val="en-GB" w:eastAsia="zh-CN"/>
        </w:rPr>
        <w:t xml:space="preserve">: </w:t>
      </w:r>
      <w:r w:rsidRPr="0014002D">
        <w:rPr>
          <w:rFonts w:cs="Arial"/>
          <w:szCs w:val="20"/>
          <w:lang w:val="en-GB" w:eastAsia="zh-CN"/>
        </w:rPr>
        <w:tab/>
        <w:t xml:space="preserve">The MBS bandwidth is signalled to the UE per frequency (e.g. via service announcement/USD or </w:t>
      </w:r>
      <w:r w:rsidRPr="0014002D">
        <w:rPr>
          <w:rFonts w:cs="Arial"/>
          <w:i/>
          <w:iCs/>
          <w:szCs w:val="20"/>
          <w:lang w:val="en-GB" w:eastAsia="zh-CN"/>
        </w:rPr>
        <w:t>SIB21</w:t>
      </w:r>
      <w:r w:rsidRPr="0014002D">
        <w:rPr>
          <w:rFonts w:cs="Arial"/>
          <w:szCs w:val="20"/>
          <w:lang w:val="en-GB" w:eastAsia="zh-CN"/>
        </w:rPr>
        <w:t>) and the UE does not include a frequency/service in the MII signalling when it does not support the required bandwidth.</w:t>
      </w:r>
    </w:p>
    <w:p w14:paraId="72B038A2" w14:textId="77777777" w:rsidR="00A77D2B" w:rsidRDefault="00A77D2B" w:rsidP="00A77D2B">
      <w:pPr>
        <w:rPr>
          <w:lang w:val="en-GB" w:eastAsia="zh-CN"/>
        </w:rPr>
      </w:pPr>
      <w:r>
        <w:rPr>
          <w:b/>
          <w:bCs/>
          <w:lang w:val="en-GB" w:eastAsia="zh-CN"/>
        </w:rPr>
        <w:t>Observation 7</w:t>
      </w:r>
      <w:r>
        <w:rPr>
          <w:lang w:val="en-GB" w:eastAsia="zh-CN"/>
        </w:rPr>
        <w:t>: When the UE joins a multicast session the UE does not know the bandwidth that the gNB will configure for that session, i.e. the UE does not know if it joins a session that it cannot receive.</w:t>
      </w:r>
    </w:p>
    <w:p w14:paraId="6E5EC7D4" w14:textId="77777777" w:rsidR="00A77D2B" w:rsidRDefault="00A77D2B" w:rsidP="00A77D2B">
      <w:pPr>
        <w:rPr>
          <w:lang w:val="en-GB" w:eastAsia="zh-CN"/>
        </w:rPr>
      </w:pPr>
      <w:r>
        <w:rPr>
          <w:b/>
          <w:bCs/>
          <w:lang w:val="en-GB" w:eastAsia="zh-CN"/>
        </w:rPr>
        <w:t>Observation 8</w:t>
      </w:r>
      <w:r>
        <w:rPr>
          <w:lang w:val="en-GB" w:eastAsia="zh-CN"/>
        </w:rPr>
        <w:t>: When the UE joins a multicast session it cannot receive, there can be unnecessary group paging when the UE is in RRC_IDLE or RRC_INACTIVE and the session is activated.</w:t>
      </w:r>
    </w:p>
    <w:p w14:paraId="35ECB422" w14:textId="77777777" w:rsidR="00A77D2B" w:rsidRDefault="00A77D2B" w:rsidP="00A77D2B">
      <w:pPr>
        <w:rPr>
          <w:lang w:val="en-GB" w:eastAsia="zh-CN"/>
        </w:rPr>
      </w:pPr>
      <w:r>
        <w:rPr>
          <w:b/>
          <w:bCs/>
          <w:lang w:val="en-GB" w:eastAsia="zh-CN"/>
        </w:rPr>
        <w:t>Observation 9</w:t>
      </w:r>
      <w:r>
        <w:rPr>
          <w:lang w:val="en-GB" w:eastAsia="zh-CN"/>
        </w:rPr>
        <w:t>: A UE in connected mode may not understand why it does not receive the multicast data when the session is activated.</w:t>
      </w:r>
    </w:p>
    <w:p w14:paraId="54C73FA3" w14:textId="70482422" w:rsidR="00A77D2B" w:rsidRDefault="00A77D2B" w:rsidP="00A77D2B">
      <w:pPr>
        <w:rPr>
          <w:lang w:val="en-GB" w:eastAsia="zh-CN"/>
        </w:rPr>
      </w:pPr>
      <w:r>
        <w:rPr>
          <w:b/>
          <w:bCs/>
          <w:lang w:val="en-GB" w:eastAsia="zh-CN"/>
        </w:rPr>
        <w:t>Observation 10</w:t>
      </w:r>
      <w:r>
        <w:rPr>
          <w:lang w:val="en-GB" w:eastAsia="zh-CN"/>
        </w:rPr>
        <w:t xml:space="preserve">: For multicast MRB configuration the gNB needs to find a common denominator of the capabilities of all the group members, taking into account the supported band combinations and bandwidth, with potentially different CA configurations per UE. </w:t>
      </w:r>
    </w:p>
    <w:p w14:paraId="2BBDE542" w14:textId="77777777" w:rsidR="00A77D2B" w:rsidRPr="00A67B0C" w:rsidRDefault="00A77D2B" w:rsidP="00A77D2B">
      <w:pPr>
        <w:rPr>
          <w:rFonts w:cs="Arial"/>
          <w:lang w:val="en-GB" w:eastAsia="zh-CN"/>
        </w:rPr>
      </w:pPr>
      <w:r w:rsidRPr="00A67B0C">
        <w:rPr>
          <w:rFonts w:cs="Arial"/>
          <w:b/>
          <w:bCs/>
          <w:lang w:val="en-GB" w:eastAsia="zh-CN"/>
        </w:rPr>
        <w:t xml:space="preserve">Proposal </w:t>
      </w:r>
      <w:r>
        <w:rPr>
          <w:rFonts w:cs="Arial"/>
          <w:b/>
          <w:bCs/>
          <w:lang w:val="en-GB" w:eastAsia="zh-CN"/>
        </w:rPr>
        <w:t>3</w:t>
      </w:r>
      <w:r w:rsidRPr="00A67B0C">
        <w:rPr>
          <w:rFonts w:cs="Arial"/>
          <w:lang w:val="en-GB" w:eastAsia="zh-CN"/>
        </w:rPr>
        <w:t xml:space="preserve">: RAN2 to </w:t>
      </w:r>
      <w:r>
        <w:rPr>
          <w:rFonts w:cs="Arial"/>
          <w:lang w:val="en-GB" w:eastAsia="zh-CN"/>
        </w:rPr>
        <w:t>discuss how to avoid that a UE joins a multicast session, but it cannot receive the session due to bandwidth limitations</w:t>
      </w:r>
      <w:r w:rsidRPr="00A67B0C">
        <w:rPr>
          <w:rFonts w:cs="Arial"/>
          <w:lang w:val="en-GB" w:eastAsia="zh-CN"/>
        </w:rPr>
        <w:t xml:space="preserve">: </w:t>
      </w:r>
    </w:p>
    <w:p w14:paraId="2F10E587" w14:textId="77777777" w:rsidR="00A77D2B" w:rsidRPr="00591BA6" w:rsidRDefault="00A77D2B" w:rsidP="00A77D2B">
      <w:pPr>
        <w:spacing w:after="0"/>
        <w:ind w:left="2126" w:hanging="1406"/>
        <w:rPr>
          <w:rFonts w:cs="Arial"/>
          <w:szCs w:val="20"/>
          <w:lang w:val="en-GB" w:eastAsia="zh-CN"/>
        </w:rPr>
      </w:pPr>
      <w:r>
        <w:rPr>
          <w:rFonts w:cs="Arial"/>
          <w:b/>
          <w:bCs/>
          <w:szCs w:val="20"/>
          <w:lang w:val="en-GB" w:eastAsia="zh-CN"/>
        </w:rPr>
        <w:t>Alternative 1</w:t>
      </w:r>
      <w:r w:rsidRPr="00591BA6">
        <w:rPr>
          <w:rFonts w:cs="Arial"/>
          <w:szCs w:val="20"/>
          <w:lang w:val="en-GB" w:eastAsia="zh-CN"/>
        </w:rPr>
        <w:t>:</w:t>
      </w:r>
      <w:r>
        <w:rPr>
          <w:rFonts w:cs="Arial"/>
          <w:szCs w:val="20"/>
          <w:lang w:val="en-GB" w:eastAsia="zh-CN"/>
        </w:rPr>
        <w:t xml:space="preserve"> </w:t>
      </w:r>
      <w:r>
        <w:rPr>
          <w:rFonts w:cs="Arial"/>
          <w:szCs w:val="20"/>
          <w:lang w:val="en-GB" w:eastAsia="zh-CN"/>
        </w:rPr>
        <w:tab/>
        <w:t>Leave it to UE implementation, e.g. ask CT1 to add a NOTE in 24.501 to clarify that the UE should not join a multicast session, for which it expects not to support the required bandwidth.</w:t>
      </w:r>
    </w:p>
    <w:p w14:paraId="364229A3" w14:textId="77777777" w:rsidR="00A77D2B" w:rsidRDefault="00A77D2B" w:rsidP="00A77D2B">
      <w:pPr>
        <w:spacing w:after="0"/>
        <w:ind w:left="2126" w:hanging="1406"/>
        <w:rPr>
          <w:rFonts w:cs="Arial"/>
          <w:szCs w:val="20"/>
          <w:lang w:val="en-GB" w:eastAsia="zh-CN"/>
        </w:rPr>
      </w:pPr>
      <w:r w:rsidRPr="0014002D">
        <w:rPr>
          <w:rFonts w:cs="Arial"/>
          <w:b/>
          <w:bCs/>
          <w:szCs w:val="20"/>
          <w:lang w:val="en-GB" w:eastAsia="zh-CN"/>
        </w:rPr>
        <w:t xml:space="preserve">Alternative </w:t>
      </w:r>
      <w:r>
        <w:rPr>
          <w:rFonts w:cs="Arial"/>
          <w:b/>
          <w:bCs/>
          <w:szCs w:val="20"/>
          <w:lang w:val="en-GB" w:eastAsia="zh-CN"/>
        </w:rPr>
        <w:t>2</w:t>
      </w:r>
      <w:r w:rsidRPr="0014002D">
        <w:rPr>
          <w:rFonts w:cs="Arial"/>
          <w:szCs w:val="20"/>
          <w:lang w:val="en-GB" w:eastAsia="zh-CN"/>
        </w:rPr>
        <w:t xml:space="preserve">: </w:t>
      </w:r>
      <w:r w:rsidRPr="0014002D">
        <w:rPr>
          <w:rFonts w:cs="Arial"/>
          <w:szCs w:val="20"/>
          <w:lang w:val="en-GB" w:eastAsia="zh-CN"/>
        </w:rPr>
        <w:tab/>
      </w:r>
      <w:r>
        <w:rPr>
          <w:rFonts w:cs="Arial"/>
          <w:szCs w:val="20"/>
          <w:lang w:val="en-GB" w:eastAsia="zh-CN"/>
        </w:rPr>
        <w:t xml:space="preserve">The UE is informed when the session starts and the UE cannot be configured due to UE capability restrictions. </w:t>
      </w:r>
    </w:p>
    <w:p w14:paraId="23441188" w14:textId="77777777" w:rsidR="00A77D2B" w:rsidRDefault="00A77D2B" w:rsidP="00A77D2B">
      <w:pPr>
        <w:ind w:left="2127" w:hanging="1407"/>
        <w:rPr>
          <w:rFonts w:cs="Arial"/>
          <w:szCs w:val="20"/>
          <w:lang w:val="en-GB" w:eastAsia="zh-CN"/>
        </w:rPr>
      </w:pPr>
      <w:r>
        <w:rPr>
          <w:rFonts w:cs="Arial"/>
          <w:b/>
          <w:bCs/>
          <w:szCs w:val="20"/>
          <w:lang w:val="en-GB" w:eastAsia="zh-CN"/>
        </w:rPr>
        <w:t>Alternative 3</w:t>
      </w:r>
      <w:r w:rsidRPr="00386CFB">
        <w:rPr>
          <w:rFonts w:cs="Arial"/>
          <w:szCs w:val="20"/>
          <w:lang w:val="en-GB" w:eastAsia="zh-CN"/>
        </w:rPr>
        <w:t>:</w:t>
      </w:r>
      <w:r>
        <w:rPr>
          <w:rFonts w:cs="Arial"/>
          <w:szCs w:val="20"/>
          <w:lang w:val="en-GB" w:eastAsia="zh-CN"/>
        </w:rPr>
        <w:t xml:space="preserve"> </w:t>
      </w:r>
      <w:r>
        <w:rPr>
          <w:rFonts w:cs="Arial"/>
          <w:szCs w:val="20"/>
          <w:lang w:val="en-GB" w:eastAsia="zh-CN"/>
        </w:rPr>
        <w:tab/>
        <w:t xml:space="preserve">Ask SA2 to add the required bandwidth per TMGI in the service announcement and ask CT1 to clarify that the UE should not join a session for which it does not support the required bandwidth. </w:t>
      </w:r>
    </w:p>
    <w:p w14:paraId="5A15FD36" w14:textId="77777777" w:rsidR="009D725A" w:rsidRDefault="009D725A" w:rsidP="006B549C">
      <w:pPr>
        <w:pStyle w:val="Heading1"/>
        <w:keepNext w:val="0"/>
        <w:keepLines w:val="0"/>
        <w:rPr>
          <w:noProof/>
        </w:rPr>
      </w:pPr>
      <w:r>
        <w:rPr>
          <w:noProof/>
        </w:rPr>
        <w:t>References</w:t>
      </w:r>
      <w:bookmarkEnd w:id="6"/>
    </w:p>
    <w:p w14:paraId="6A18081D" w14:textId="58DB70B1" w:rsidR="00A664E8" w:rsidRDefault="00B439DA" w:rsidP="006B549C">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A664E8" w:rsidRPr="00532F6A">
          <w:rPr>
            <w:rStyle w:val="Hyperlink"/>
            <w:rFonts w:cs="Arial"/>
            <w:sz w:val="16"/>
            <w:szCs w:val="16"/>
            <w:lang w:val="de-DE"/>
          </w:rPr>
          <w:t>SP-211645</w:t>
        </w:r>
      </w:hyperlink>
      <w:r w:rsidR="00A664E8">
        <w:rPr>
          <w:rFonts w:cs="Arial"/>
          <w:sz w:val="16"/>
          <w:szCs w:val="16"/>
          <w:lang w:val="de-DE"/>
        </w:rPr>
        <w:t xml:space="preserve">, </w:t>
      </w:r>
      <w:r w:rsidR="00A664E8" w:rsidRPr="00151074">
        <w:rPr>
          <w:rFonts w:cs="Arial"/>
          <w:i/>
          <w:iCs/>
          <w:sz w:val="16"/>
          <w:szCs w:val="16"/>
          <w:lang w:val="de-DE"/>
        </w:rPr>
        <w:t>New SID: Architectural enhancements for 5G multicast-broadcast services Phase 2</w:t>
      </w:r>
      <w:r w:rsidR="00A664E8" w:rsidRPr="00151074">
        <w:rPr>
          <w:rFonts w:cs="Arial"/>
          <w:sz w:val="16"/>
          <w:szCs w:val="16"/>
          <w:lang w:val="de-DE"/>
        </w:rPr>
        <w:t>, Huawei, BCN, SA#94-e</w:t>
      </w:r>
    </w:p>
    <w:p w14:paraId="7B852501" w14:textId="769C0306" w:rsidR="00A664E8" w:rsidRDefault="00B439DA" w:rsidP="006B549C">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A664E8" w:rsidRPr="00D92EA0">
          <w:rPr>
            <w:rStyle w:val="Hyperlink"/>
            <w:rFonts w:cs="Arial"/>
            <w:sz w:val="16"/>
            <w:szCs w:val="16"/>
            <w:lang w:val="de-DE"/>
          </w:rPr>
          <w:t>TR 23.700-4</w:t>
        </w:r>
        <w:r w:rsidR="00DA6553">
          <w:rPr>
            <w:rStyle w:val="Hyperlink"/>
            <w:rFonts w:cs="Arial"/>
            <w:sz w:val="16"/>
            <w:szCs w:val="16"/>
            <w:lang w:val="de-DE"/>
          </w:rPr>
          <w:t>7</w:t>
        </w:r>
      </w:hyperlink>
      <w:r w:rsidR="00A664E8">
        <w:rPr>
          <w:rFonts w:cs="Arial"/>
          <w:sz w:val="16"/>
          <w:szCs w:val="16"/>
          <w:lang w:val="de-DE"/>
        </w:rPr>
        <w:t xml:space="preserve">, </w:t>
      </w:r>
      <w:r w:rsidR="00A664E8" w:rsidRPr="00D92EA0">
        <w:rPr>
          <w:rFonts w:cs="Arial"/>
          <w:i/>
          <w:iCs/>
          <w:sz w:val="16"/>
          <w:szCs w:val="16"/>
          <w:lang w:val="de-DE"/>
        </w:rPr>
        <w:t>Study on architectural enhancements for 5G multicast-broadcast services; Phase 2</w:t>
      </w:r>
      <w:r w:rsidR="00A664E8">
        <w:rPr>
          <w:rFonts w:cs="Arial"/>
          <w:sz w:val="16"/>
          <w:szCs w:val="16"/>
          <w:lang w:val="de-DE"/>
        </w:rPr>
        <w:t>, TR, SA2, v0.3.0</w:t>
      </w:r>
    </w:p>
    <w:p w14:paraId="5A2CEA20" w14:textId="56D4DD17" w:rsidR="007D2581" w:rsidRDefault="00B439DA" w:rsidP="006B549C">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EA67C6" w:rsidRPr="00532F6A">
          <w:rPr>
            <w:rStyle w:val="Hyperlink"/>
            <w:rFonts w:cs="Arial"/>
            <w:sz w:val="16"/>
            <w:szCs w:val="16"/>
          </w:rPr>
          <w:t>S2-2203020</w:t>
        </w:r>
      </w:hyperlink>
      <w:r w:rsidR="007D2581" w:rsidRPr="00EA67C6">
        <w:rPr>
          <w:rFonts w:cs="Arial"/>
          <w:sz w:val="16"/>
          <w:szCs w:val="16"/>
          <w:lang w:val="de-DE"/>
        </w:rPr>
        <w:t xml:space="preserve">, </w:t>
      </w:r>
      <w:r w:rsidR="00EA67C6" w:rsidRPr="00BC7895">
        <w:rPr>
          <w:rFonts w:cs="Arial"/>
          <w:i/>
          <w:iCs/>
          <w:sz w:val="16"/>
          <w:szCs w:val="16"/>
          <w:lang w:val="de-DE"/>
        </w:rPr>
        <w:t>UE capabilities for MBS</w:t>
      </w:r>
      <w:r w:rsidR="00EA67C6" w:rsidRPr="00EA67C6">
        <w:rPr>
          <w:rFonts w:cs="Arial"/>
          <w:sz w:val="16"/>
          <w:szCs w:val="16"/>
          <w:lang w:val="de-DE"/>
        </w:rPr>
        <w:t xml:space="preserve">, </w:t>
      </w:r>
      <w:r w:rsidR="00EA67C6">
        <w:rPr>
          <w:rFonts w:cs="Arial"/>
          <w:sz w:val="16"/>
          <w:szCs w:val="16"/>
          <w:lang w:val="de-DE"/>
        </w:rPr>
        <w:t xml:space="preserve">LS out, </w:t>
      </w:r>
      <w:r w:rsidR="00EA67C6" w:rsidRPr="00EA67C6">
        <w:rPr>
          <w:rFonts w:cs="Arial"/>
          <w:sz w:val="16"/>
          <w:szCs w:val="16"/>
          <w:lang w:val="de-DE"/>
        </w:rPr>
        <w:t>To:</w:t>
      </w:r>
      <w:r w:rsidR="00EA67C6">
        <w:rPr>
          <w:rFonts w:cs="Arial"/>
          <w:sz w:val="16"/>
          <w:szCs w:val="16"/>
          <w:lang w:val="de-DE"/>
        </w:rPr>
        <w:t xml:space="preserve"> </w:t>
      </w:r>
      <w:r w:rsidR="00EA67C6" w:rsidRPr="00EA67C6">
        <w:rPr>
          <w:rFonts w:cs="Arial"/>
          <w:sz w:val="16"/>
          <w:szCs w:val="16"/>
          <w:lang w:val="de-DE"/>
        </w:rPr>
        <w:t>RAN1</w:t>
      </w:r>
      <w:r w:rsidR="00EA67C6">
        <w:rPr>
          <w:rFonts w:cs="Arial"/>
          <w:sz w:val="16"/>
          <w:szCs w:val="16"/>
          <w:lang w:val="de-DE"/>
        </w:rPr>
        <w:t xml:space="preserve">, </w:t>
      </w:r>
      <w:r w:rsidR="00EA67C6" w:rsidRPr="00EA67C6">
        <w:rPr>
          <w:rFonts w:cs="Arial"/>
          <w:sz w:val="16"/>
          <w:szCs w:val="16"/>
          <w:lang w:val="de-DE"/>
        </w:rPr>
        <w:t>Cc:</w:t>
      </w:r>
      <w:r w:rsidR="00EA67C6">
        <w:rPr>
          <w:rFonts w:cs="Arial"/>
          <w:sz w:val="16"/>
          <w:szCs w:val="16"/>
          <w:lang w:val="de-DE"/>
        </w:rPr>
        <w:t xml:space="preserve"> </w:t>
      </w:r>
      <w:r w:rsidR="00EA67C6" w:rsidRPr="00EA67C6">
        <w:rPr>
          <w:rFonts w:cs="Arial"/>
          <w:sz w:val="16"/>
          <w:szCs w:val="16"/>
          <w:lang w:val="de-DE"/>
        </w:rPr>
        <w:t>RAN, RAN2, RAN3</w:t>
      </w:r>
      <w:r w:rsidR="00EA67C6">
        <w:rPr>
          <w:rFonts w:cs="Arial"/>
          <w:sz w:val="16"/>
          <w:szCs w:val="16"/>
          <w:lang w:val="de-DE"/>
        </w:rPr>
        <w:t>, SA2#150-e</w:t>
      </w:r>
    </w:p>
    <w:p w14:paraId="70D3A53F" w14:textId="7AEDEC49" w:rsidR="00EA67C6" w:rsidRDefault="00B439DA" w:rsidP="006B549C">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E65CE5" w:rsidRPr="00532F6A">
          <w:rPr>
            <w:rStyle w:val="Hyperlink"/>
            <w:rFonts w:cs="Arial"/>
            <w:sz w:val="16"/>
            <w:szCs w:val="16"/>
            <w:lang w:val="de-DE"/>
          </w:rPr>
          <w:t>R1-2205461</w:t>
        </w:r>
      </w:hyperlink>
      <w:r w:rsidR="00E65CE5">
        <w:rPr>
          <w:rFonts w:cs="Arial"/>
          <w:sz w:val="16"/>
          <w:szCs w:val="16"/>
          <w:lang w:val="de-DE"/>
        </w:rPr>
        <w:t xml:space="preserve">, </w:t>
      </w:r>
      <w:r w:rsidR="00E65CE5" w:rsidRPr="00E65CE5">
        <w:rPr>
          <w:rFonts w:cs="Arial"/>
          <w:i/>
          <w:iCs/>
          <w:sz w:val="16"/>
          <w:szCs w:val="16"/>
          <w:lang w:val="de-DE"/>
        </w:rPr>
        <w:t>Reply LS on UE capabilities of MBS</w:t>
      </w:r>
      <w:r w:rsidR="00E65CE5">
        <w:rPr>
          <w:rFonts w:cs="Arial"/>
          <w:sz w:val="16"/>
          <w:szCs w:val="16"/>
          <w:lang w:val="de-DE"/>
        </w:rPr>
        <w:t xml:space="preserve">, LS out, </w:t>
      </w:r>
      <w:r w:rsidR="00E65CE5" w:rsidRPr="00E65CE5">
        <w:rPr>
          <w:rFonts w:cs="Arial"/>
          <w:sz w:val="16"/>
          <w:szCs w:val="16"/>
          <w:lang w:val="de-DE"/>
        </w:rPr>
        <w:t>To:</w:t>
      </w:r>
      <w:r w:rsidR="00E65CE5">
        <w:rPr>
          <w:rFonts w:cs="Arial"/>
          <w:sz w:val="16"/>
          <w:szCs w:val="16"/>
          <w:lang w:val="de-DE"/>
        </w:rPr>
        <w:t xml:space="preserve"> </w:t>
      </w:r>
      <w:r w:rsidR="00E65CE5" w:rsidRPr="00E65CE5">
        <w:rPr>
          <w:rFonts w:cs="Arial"/>
          <w:sz w:val="16"/>
          <w:szCs w:val="16"/>
          <w:lang w:val="de-DE"/>
        </w:rPr>
        <w:t>SA2</w:t>
      </w:r>
      <w:r w:rsidR="00E65CE5">
        <w:rPr>
          <w:rFonts w:cs="Arial"/>
          <w:sz w:val="16"/>
          <w:szCs w:val="16"/>
          <w:lang w:val="de-DE"/>
        </w:rPr>
        <w:t xml:space="preserve">, </w:t>
      </w:r>
      <w:r w:rsidR="00E65CE5" w:rsidRPr="00E65CE5">
        <w:rPr>
          <w:rFonts w:cs="Arial"/>
          <w:sz w:val="16"/>
          <w:szCs w:val="16"/>
          <w:lang w:val="de-DE"/>
        </w:rPr>
        <w:t>Cc:</w:t>
      </w:r>
      <w:r w:rsidR="00E65CE5">
        <w:rPr>
          <w:rFonts w:cs="Arial"/>
          <w:sz w:val="16"/>
          <w:szCs w:val="16"/>
          <w:lang w:val="de-DE"/>
        </w:rPr>
        <w:t xml:space="preserve"> </w:t>
      </w:r>
      <w:r w:rsidR="00E65CE5" w:rsidRPr="00E65CE5">
        <w:rPr>
          <w:rFonts w:cs="Arial"/>
          <w:sz w:val="16"/>
          <w:szCs w:val="16"/>
          <w:lang w:val="de-DE"/>
        </w:rPr>
        <w:t>RAN</w:t>
      </w:r>
      <w:r w:rsidR="00E65CE5">
        <w:rPr>
          <w:rFonts w:cs="Arial"/>
          <w:sz w:val="16"/>
          <w:szCs w:val="16"/>
          <w:lang w:val="de-DE"/>
        </w:rPr>
        <w:t xml:space="preserve">, </w:t>
      </w:r>
      <w:r w:rsidR="00E65CE5" w:rsidRPr="00E65CE5">
        <w:rPr>
          <w:rFonts w:cs="Arial"/>
          <w:sz w:val="16"/>
          <w:szCs w:val="16"/>
          <w:lang w:val="de-DE"/>
        </w:rPr>
        <w:t>RAN1#109-e</w:t>
      </w:r>
    </w:p>
    <w:p w14:paraId="3FCB465D" w14:textId="77777777" w:rsidR="00C025A2" w:rsidRPr="00E65CE5" w:rsidRDefault="00B439DA" w:rsidP="00C025A2">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C025A2" w:rsidRPr="00BA5FF5">
          <w:rPr>
            <w:rStyle w:val="Hyperlink"/>
            <w:rFonts w:cs="Arial"/>
            <w:sz w:val="16"/>
            <w:szCs w:val="16"/>
            <w:lang w:val="de-DE"/>
          </w:rPr>
          <w:t>RP-221335</w:t>
        </w:r>
      </w:hyperlink>
      <w:r w:rsidR="00C025A2">
        <w:rPr>
          <w:rFonts w:cs="Arial"/>
          <w:sz w:val="16"/>
          <w:szCs w:val="16"/>
          <w:lang w:val="de-DE"/>
        </w:rPr>
        <w:t xml:space="preserve">, </w:t>
      </w:r>
      <w:r w:rsidR="00C025A2" w:rsidRPr="00C025A2">
        <w:rPr>
          <w:rFonts w:cs="Arial"/>
          <w:i/>
          <w:iCs/>
          <w:sz w:val="16"/>
          <w:szCs w:val="16"/>
          <w:lang w:val="de-DE"/>
        </w:rPr>
        <w:t>On support of MBS for RedCap UEs</w:t>
      </w:r>
      <w:r w:rsidR="00C025A2">
        <w:rPr>
          <w:rFonts w:cs="Arial"/>
          <w:sz w:val="16"/>
          <w:szCs w:val="16"/>
          <w:lang w:val="de-DE"/>
        </w:rPr>
        <w:t xml:space="preserve">, </w:t>
      </w:r>
      <w:r w:rsidR="00C025A2" w:rsidRPr="00BA5FF5">
        <w:rPr>
          <w:rFonts w:cs="Arial"/>
          <w:sz w:val="16"/>
          <w:szCs w:val="16"/>
          <w:lang w:val="de-DE"/>
        </w:rPr>
        <w:t>Qualcomm</w:t>
      </w:r>
      <w:r w:rsidR="00C025A2">
        <w:rPr>
          <w:rFonts w:cs="Arial"/>
          <w:sz w:val="16"/>
          <w:szCs w:val="16"/>
          <w:lang w:val="de-DE"/>
        </w:rPr>
        <w:t>, DISC, RAN#96</w:t>
      </w:r>
    </w:p>
    <w:p w14:paraId="41E436E8" w14:textId="0877DD45" w:rsidR="003B1749" w:rsidRDefault="00B439DA" w:rsidP="003B1749">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3B1749" w:rsidRPr="00437B84">
          <w:rPr>
            <w:rStyle w:val="Hyperlink"/>
            <w:rFonts w:cs="Arial"/>
            <w:sz w:val="16"/>
            <w:szCs w:val="16"/>
            <w:lang w:val="de-DE"/>
          </w:rPr>
          <w:t>R1-2205607</w:t>
        </w:r>
      </w:hyperlink>
      <w:r w:rsidR="003B1749">
        <w:rPr>
          <w:rFonts w:cs="Arial"/>
          <w:sz w:val="16"/>
          <w:szCs w:val="16"/>
          <w:lang w:val="de-DE"/>
        </w:rPr>
        <w:t xml:space="preserve">, </w:t>
      </w:r>
      <w:r w:rsidR="003B1749" w:rsidRPr="00437B84">
        <w:rPr>
          <w:rFonts w:cs="Arial"/>
          <w:i/>
          <w:iCs/>
          <w:sz w:val="16"/>
          <w:szCs w:val="16"/>
          <w:lang w:val="de-DE"/>
        </w:rPr>
        <w:t>Updated RAN1 UE features list for Rel-17 NR after RAN1 #109-e Week2</w:t>
      </w:r>
      <w:r w:rsidR="003B1749">
        <w:rPr>
          <w:rFonts w:cs="Arial"/>
          <w:sz w:val="16"/>
          <w:szCs w:val="16"/>
          <w:lang w:val="de-DE"/>
        </w:rPr>
        <w:t>, Moderators, Feature list, RAN1#109-e</w:t>
      </w:r>
    </w:p>
    <w:p w14:paraId="7970556A" w14:textId="195F1F97" w:rsidR="00F76D06" w:rsidRPr="00F76D06" w:rsidRDefault="00B439DA" w:rsidP="00F76D06">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F76D06" w:rsidRPr="0042292A">
          <w:rPr>
            <w:rStyle w:val="Hyperlink"/>
            <w:rFonts w:cs="Arial"/>
            <w:sz w:val="16"/>
            <w:szCs w:val="16"/>
          </w:rPr>
          <w:t>RP-221458</w:t>
        </w:r>
      </w:hyperlink>
      <w:r w:rsidR="00F76D06" w:rsidRPr="0042292A">
        <w:rPr>
          <w:rFonts w:cs="Arial"/>
          <w:sz w:val="16"/>
          <w:szCs w:val="16"/>
          <w:lang w:val="de-DE"/>
        </w:rPr>
        <w:t xml:space="preserve">, </w:t>
      </w:r>
      <w:r w:rsidR="00F76D06">
        <w:rPr>
          <w:rFonts w:cs="Arial"/>
          <w:i/>
          <w:iCs/>
          <w:sz w:val="16"/>
          <w:szCs w:val="16"/>
          <w:lang w:val="de-DE"/>
        </w:rPr>
        <w:t>Revised</w:t>
      </w:r>
      <w:r w:rsidR="00F76D06" w:rsidRPr="0042292A">
        <w:rPr>
          <w:rFonts w:cs="Arial"/>
          <w:i/>
          <w:iCs/>
          <w:sz w:val="16"/>
          <w:szCs w:val="16"/>
          <w:lang w:val="de-DE"/>
        </w:rPr>
        <w:t xml:space="preserve"> WID: Enhancements of NR Multicast and Broadcast Services</w:t>
      </w:r>
      <w:r w:rsidR="00F76D06" w:rsidRPr="0042292A">
        <w:rPr>
          <w:rFonts w:cs="Arial"/>
          <w:sz w:val="16"/>
          <w:szCs w:val="16"/>
          <w:lang w:val="de-DE"/>
        </w:rPr>
        <w:t>, CATT, WID, RAN#94e</w:t>
      </w:r>
    </w:p>
    <w:p w14:paraId="0626DA48" w14:textId="77777777" w:rsidR="006E7A3F" w:rsidRDefault="00B439DA" w:rsidP="006E7A3F">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6E7A3F" w:rsidRPr="00BA5FF5">
          <w:rPr>
            <w:rStyle w:val="Hyperlink"/>
            <w:rFonts w:cs="Arial"/>
            <w:sz w:val="16"/>
            <w:szCs w:val="16"/>
            <w:lang w:val="de-DE"/>
          </w:rPr>
          <w:t>RP-221782</w:t>
        </w:r>
      </w:hyperlink>
      <w:r w:rsidR="006E7A3F">
        <w:rPr>
          <w:rFonts w:cs="Arial"/>
          <w:sz w:val="16"/>
          <w:szCs w:val="16"/>
          <w:lang w:val="de-DE"/>
        </w:rPr>
        <w:t xml:space="preserve">, </w:t>
      </w:r>
      <w:r w:rsidR="006E7A3F" w:rsidRPr="00BA5FF5">
        <w:rPr>
          <w:rFonts w:cs="Arial"/>
          <w:i/>
          <w:iCs/>
          <w:sz w:val="16"/>
          <w:szCs w:val="16"/>
          <w:lang w:val="de-DE"/>
        </w:rPr>
        <w:t>RedCap UE MBS support, off-line discussion summary</w:t>
      </w:r>
      <w:r w:rsidR="006E7A3F">
        <w:rPr>
          <w:rFonts w:cs="Arial"/>
          <w:sz w:val="16"/>
          <w:szCs w:val="16"/>
          <w:lang w:val="de-DE"/>
        </w:rPr>
        <w:t xml:space="preserve">, </w:t>
      </w:r>
      <w:r w:rsidR="006E7A3F" w:rsidRPr="00BA5FF5">
        <w:rPr>
          <w:rFonts w:cs="Arial"/>
          <w:sz w:val="16"/>
          <w:szCs w:val="16"/>
          <w:lang w:val="de-DE"/>
        </w:rPr>
        <w:t>Qualcomm</w:t>
      </w:r>
      <w:r w:rsidR="006E7A3F">
        <w:rPr>
          <w:rFonts w:cs="Arial"/>
          <w:sz w:val="16"/>
          <w:szCs w:val="16"/>
          <w:lang w:val="de-DE"/>
        </w:rPr>
        <w:t>, Report, RAN#96</w:t>
      </w:r>
    </w:p>
    <w:p w14:paraId="797CDB53" w14:textId="091E18F2" w:rsidR="00B97653" w:rsidRPr="00B97653" w:rsidRDefault="00B439DA" w:rsidP="00B97653">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00B97653" w:rsidRPr="00BA5FF5">
          <w:rPr>
            <w:rStyle w:val="Hyperlink"/>
            <w:rFonts w:cs="Arial"/>
            <w:sz w:val="16"/>
            <w:szCs w:val="16"/>
            <w:lang w:val="de-DE"/>
          </w:rPr>
          <w:t>RP-221861</w:t>
        </w:r>
      </w:hyperlink>
      <w:r w:rsidR="00B97653">
        <w:rPr>
          <w:rFonts w:cs="Arial"/>
          <w:sz w:val="16"/>
          <w:szCs w:val="16"/>
          <w:lang w:val="de-DE"/>
        </w:rPr>
        <w:t xml:space="preserve">, </w:t>
      </w:r>
      <w:r w:rsidR="00B97653" w:rsidRPr="00BA5FF5">
        <w:rPr>
          <w:rFonts w:cs="Arial"/>
          <w:i/>
          <w:iCs/>
          <w:sz w:val="16"/>
          <w:szCs w:val="16"/>
          <w:lang w:val="de-DE"/>
        </w:rPr>
        <w:t>Reply LS on UE capabilities for MBS</w:t>
      </w:r>
      <w:r w:rsidR="00B97653">
        <w:rPr>
          <w:rFonts w:cs="Arial"/>
          <w:sz w:val="16"/>
          <w:szCs w:val="16"/>
          <w:lang w:val="de-DE"/>
        </w:rPr>
        <w:t>, LS out, T</w:t>
      </w:r>
      <w:r w:rsidR="00B97653" w:rsidRPr="00BA5FF5">
        <w:rPr>
          <w:rFonts w:cs="Arial"/>
          <w:sz w:val="16"/>
          <w:szCs w:val="16"/>
          <w:lang w:val="de-DE"/>
        </w:rPr>
        <w:t>o: SA2</w:t>
      </w:r>
      <w:r w:rsidR="00B97653">
        <w:rPr>
          <w:rFonts w:cs="Arial"/>
          <w:sz w:val="16"/>
          <w:szCs w:val="16"/>
          <w:lang w:val="de-DE"/>
        </w:rPr>
        <w:t>, C</w:t>
      </w:r>
      <w:r w:rsidR="00B97653" w:rsidRPr="00BA5FF5">
        <w:rPr>
          <w:rFonts w:cs="Arial"/>
          <w:sz w:val="16"/>
          <w:szCs w:val="16"/>
          <w:lang w:val="de-DE"/>
        </w:rPr>
        <w:t>c: RAN1, RAN2, RAN3</w:t>
      </w:r>
      <w:r w:rsidR="00B97653">
        <w:rPr>
          <w:rFonts w:cs="Arial"/>
          <w:sz w:val="16"/>
          <w:szCs w:val="16"/>
          <w:lang w:val="de-DE"/>
        </w:rPr>
        <w:t xml:space="preserve">, </w:t>
      </w:r>
      <w:r w:rsidR="00B97653" w:rsidRPr="00BA5FF5">
        <w:rPr>
          <w:rFonts w:cs="Arial"/>
          <w:sz w:val="16"/>
          <w:szCs w:val="16"/>
          <w:lang w:val="de-DE"/>
        </w:rPr>
        <w:t>RAN</w:t>
      </w:r>
      <w:r w:rsidR="00B97653">
        <w:rPr>
          <w:rFonts w:cs="Arial"/>
          <w:sz w:val="16"/>
          <w:szCs w:val="16"/>
          <w:lang w:val="de-DE"/>
        </w:rPr>
        <w:t>#96</w:t>
      </w:r>
    </w:p>
    <w:p w14:paraId="2D2CD538" w14:textId="0D64340C" w:rsidR="00677EF6" w:rsidRDefault="00677EF6" w:rsidP="006B549C">
      <w:pPr>
        <w:pStyle w:val="Heading1"/>
        <w:keepNext w:val="0"/>
        <w:keepLines w:val="0"/>
      </w:pPr>
      <w:r>
        <w:t xml:space="preserve">Annex: </w:t>
      </w:r>
      <w:r w:rsidRPr="00677EF6">
        <w:t>TPs</w:t>
      </w:r>
    </w:p>
    <w:p w14:paraId="1841AF1B" w14:textId="77777777" w:rsidR="007C7588" w:rsidRPr="007C7588" w:rsidRDefault="007C7588" w:rsidP="007C7588">
      <w:pPr>
        <w:pStyle w:val="Heading4"/>
        <w:numPr>
          <w:ilvl w:val="0"/>
          <w:numId w:val="0"/>
        </w:numPr>
        <w:ind w:left="864" w:hanging="864"/>
        <w:rPr>
          <w:u w:val="none"/>
        </w:rPr>
      </w:pPr>
      <w:bookmarkStart w:id="7" w:name="_Toc100929943"/>
      <w:r w:rsidRPr="007C7588">
        <w:rPr>
          <w:u w:val="none"/>
        </w:rPr>
        <w:t>5.9.4.3</w:t>
      </w:r>
      <w:r w:rsidRPr="007C7588">
        <w:rPr>
          <w:u w:val="none"/>
        </w:rPr>
        <w:tab/>
        <w:t>MBS frequencies of interest determination</w:t>
      </w:r>
      <w:bookmarkEnd w:id="7"/>
    </w:p>
    <w:p w14:paraId="2AE76FBC" w14:textId="77777777" w:rsidR="007C7588" w:rsidRPr="007C7588" w:rsidRDefault="007C7588" w:rsidP="007C7588">
      <w:pPr>
        <w:rPr>
          <w:rFonts w:ascii="Times New Roman" w:hAnsi="Times New Roman"/>
        </w:rPr>
      </w:pPr>
      <w:r w:rsidRPr="007C7588">
        <w:rPr>
          <w:rFonts w:ascii="Times New Roman" w:hAnsi="Times New Roman"/>
        </w:rPr>
        <w:t>The UE shall:</w:t>
      </w:r>
    </w:p>
    <w:p w14:paraId="0BB6395F" w14:textId="77777777" w:rsidR="007C7588" w:rsidRPr="007C7588" w:rsidRDefault="007C7588" w:rsidP="007C7588">
      <w:pPr>
        <w:pStyle w:val="B1"/>
      </w:pPr>
      <w:r w:rsidRPr="007C7588">
        <w:t>1&gt;</w:t>
      </w:r>
      <w:r w:rsidRPr="007C7588">
        <w:tab/>
        <w:t>consider a frequency to be part of the MBS frequencies of interest if the following conditions are met:</w:t>
      </w:r>
    </w:p>
    <w:p w14:paraId="558BE72B" w14:textId="7601B73C" w:rsidR="00C71D11" w:rsidRPr="00CF2450" w:rsidRDefault="00C71D11" w:rsidP="007C7588">
      <w:pPr>
        <w:pStyle w:val="B2"/>
        <w:rPr>
          <w:ins w:id="8" w:author="Martin VAN DER ZEE" w:date="2022-08-09T08:28:00Z"/>
        </w:rPr>
      </w:pPr>
      <w:ins w:id="9" w:author="Martin VAN DER ZEE" w:date="2022-08-09T08:28:00Z">
        <w:r w:rsidRPr="007C7588">
          <w:t>2&gt;</w:t>
        </w:r>
        <w:r w:rsidRPr="007C7588">
          <w:tab/>
        </w:r>
        <w:r w:rsidR="00CF2450">
          <w:t xml:space="preserve">the UE supports the </w:t>
        </w:r>
      </w:ins>
      <w:ins w:id="10" w:author="Martin VAN DER ZEE" w:date="2022-08-09T08:32:00Z">
        <w:r w:rsidR="00820B1C" w:rsidRPr="00820B1C">
          <w:rPr>
            <w:i/>
            <w:iCs/>
          </w:rPr>
          <w:t>locationAndBandwidthBroadcast</w:t>
        </w:r>
        <w:r w:rsidR="00820B1C" w:rsidRPr="00820B1C">
          <w:t xml:space="preserve"> </w:t>
        </w:r>
      </w:ins>
      <w:ins w:id="11" w:author="Martin VAN DER ZEE" w:date="2022-08-09T08:28:00Z">
        <w:r w:rsidR="00CF2450">
          <w:t xml:space="preserve">in </w:t>
        </w:r>
      </w:ins>
      <w:ins w:id="12" w:author="Martin VAN DER ZEE" w:date="2022-08-09T08:29:00Z">
        <w:r w:rsidR="00CF2450">
          <w:rPr>
            <w:i/>
            <w:iCs/>
          </w:rPr>
          <w:t>SIB20</w:t>
        </w:r>
        <w:r w:rsidR="00CF2450">
          <w:t xml:space="preserve"> </w:t>
        </w:r>
      </w:ins>
      <w:ins w:id="13" w:author="Martin VAN DER ZEE" w:date="2022-08-09T08:31:00Z">
        <w:r w:rsidR="007E5DE7">
          <w:t xml:space="preserve">if provided for </w:t>
        </w:r>
      </w:ins>
      <w:ins w:id="14" w:author="Martin VAN DER ZEE" w:date="2022-08-09T08:40:00Z">
        <w:r w:rsidR="00A40D36">
          <w:t>the frequency of interest</w:t>
        </w:r>
      </w:ins>
      <w:ins w:id="15" w:author="Martin VAN DER ZEE" w:date="2022-08-09T08:29:00Z">
        <w:r w:rsidR="000135D4">
          <w:t>; and</w:t>
        </w:r>
      </w:ins>
    </w:p>
    <w:p w14:paraId="2317ADB0" w14:textId="5AF075DB" w:rsidR="001D58EF" w:rsidRDefault="007C3CBC" w:rsidP="007C3CBC">
      <w:pPr>
        <w:pStyle w:val="NO"/>
        <w:rPr>
          <w:ins w:id="16" w:author="Martin VAN DER ZEE" w:date="2022-08-09T08:49:00Z"/>
          <w:rFonts w:eastAsia="SimSun"/>
        </w:rPr>
      </w:pPr>
      <w:ins w:id="17" w:author="Martin VAN DER ZEE" w:date="2022-08-09T08:48:00Z">
        <w:r w:rsidRPr="007C7588">
          <w:rPr>
            <w:rFonts w:eastAsia="SimSun"/>
          </w:rPr>
          <w:t xml:space="preserve">NOTE </w:t>
        </w:r>
        <w:r>
          <w:rPr>
            <w:rFonts w:eastAsia="SimSun"/>
          </w:rPr>
          <w:t>1</w:t>
        </w:r>
        <w:r w:rsidRPr="007C7588">
          <w:rPr>
            <w:rFonts w:eastAsia="SimSun"/>
          </w:rPr>
          <w:t>:</w:t>
        </w:r>
        <w:r w:rsidRPr="007C7588">
          <w:rPr>
            <w:rFonts w:eastAsia="SimSun"/>
          </w:rPr>
          <w:tab/>
        </w:r>
        <w:r>
          <w:rPr>
            <w:rFonts w:eastAsia="SimSun"/>
          </w:rPr>
          <w:t>I</w:t>
        </w:r>
      </w:ins>
      <w:ins w:id="18" w:author="Martin VAN DER ZEE" w:date="2022-08-09T08:49:00Z">
        <w:r w:rsidR="001D58EF">
          <w:rPr>
            <w:rFonts w:eastAsia="SimSun"/>
          </w:rPr>
          <w:t>f</w:t>
        </w:r>
        <w:r>
          <w:t xml:space="preserve"> </w:t>
        </w:r>
        <w:r>
          <w:rPr>
            <w:i/>
            <w:iCs/>
          </w:rPr>
          <w:t>SIB20</w:t>
        </w:r>
        <w:r>
          <w:t xml:space="preserve"> i</w:t>
        </w:r>
        <w:r w:rsidR="001D58EF">
          <w:t>s not</w:t>
        </w:r>
        <w:r>
          <w:t xml:space="preserve"> provided for the frequency of interest</w:t>
        </w:r>
        <w:r w:rsidR="001D58EF">
          <w:t xml:space="preserve"> and the UE</w:t>
        </w:r>
      </w:ins>
      <w:ins w:id="19" w:author="Martin VAN DER ZEE" w:date="2022-08-09T08:51:00Z">
        <w:r w:rsidR="00F10ECA">
          <w:t xml:space="preserve"> </w:t>
        </w:r>
      </w:ins>
      <w:ins w:id="20" w:author="Martin VAN DER ZEE" w:date="2022-08-10T06:30:00Z">
        <w:r w:rsidR="004D60B5">
          <w:t>expects</w:t>
        </w:r>
      </w:ins>
      <w:ins w:id="21" w:author="Martin VAN DER ZEE" w:date="2022-08-09T08:51:00Z">
        <w:r w:rsidR="00F10ECA">
          <w:t xml:space="preserve"> that it does</w:t>
        </w:r>
      </w:ins>
      <w:ins w:id="22" w:author="Martin VAN DER ZEE" w:date="2022-08-09T08:52:00Z">
        <w:r w:rsidR="00F10ECA">
          <w:t xml:space="preserve"> not support the required bandwidth</w:t>
        </w:r>
        <w:r w:rsidR="00537BCE">
          <w:t xml:space="preserve"> then the UE should </w:t>
        </w:r>
      </w:ins>
      <w:ins w:id="23" w:author="Martin VAN DER ZEE" w:date="2022-08-09T08:53:00Z">
        <w:r w:rsidR="00B47A10">
          <w:t xml:space="preserve">not consider that </w:t>
        </w:r>
      </w:ins>
      <w:ins w:id="24" w:author="Martin VAN DER ZEE" w:date="2022-08-10T06:31:00Z">
        <w:r w:rsidR="004D60B5">
          <w:t xml:space="preserve">a </w:t>
        </w:r>
      </w:ins>
      <w:ins w:id="25" w:author="Martin VAN DER ZEE" w:date="2022-08-09T08:53:00Z">
        <w:r w:rsidR="00B47A10">
          <w:t>frequency of interest</w:t>
        </w:r>
      </w:ins>
      <w:ins w:id="26" w:author="Martin VAN DER ZEE" w:date="2022-08-09T08:52:00Z">
        <w:r w:rsidR="00537BCE">
          <w:t>.</w:t>
        </w:r>
      </w:ins>
    </w:p>
    <w:p w14:paraId="68C39C38" w14:textId="5920ACA4" w:rsidR="007C7588" w:rsidRPr="007C7588" w:rsidRDefault="007C7588" w:rsidP="007C7588">
      <w:pPr>
        <w:pStyle w:val="B2"/>
      </w:pPr>
      <w:r w:rsidRPr="007C7588">
        <w:lastRenderedPageBreak/>
        <w:t>2&gt;</w:t>
      </w:r>
      <w:r w:rsidRPr="007C7588">
        <w:tab/>
        <w:t>at least one MBS session the UE is receiving or interested to receive via a broadcast MRB is ongoing or about to start; and</w:t>
      </w:r>
    </w:p>
    <w:p w14:paraId="334CFEB7" w14:textId="77777777" w:rsidR="007C7588" w:rsidRPr="007C7588" w:rsidRDefault="007C7588" w:rsidP="007C7588">
      <w:pPr>
        <w:pStyle w:val="NO"/>
      </w:pPr>
      <w:r w:rsidRPr="007C7588">
        <w:t>NOTE 1:</w:t>
      </w:r>
      <w:r w:rsidRPr="007C7588">
        <w:tab/>
        <w:t>The UE may determine whether the session is ongoing from the start and stop time indicated in the User Service Description (USD), see TS 38.300 [2] or TS 23.247 [67].</w:t>
      </w:r>
    </w:p>
    <w:p w14:paraId="2BD47B50" w14:textId="77777777" w:rsidR="007C7588" w:rsidRPr="007C7588" w:rsidRDefault="007C7588" w:rsidP="007C7588">
      <w:pPr>
        <w:pStyle w:val="B2"/>
      </w:pPr>
      <w:r w:rsidRPr="007C7588">
        <w:t>2&gt;</w:t>
      </w:r>
      <w:r w:rsidRPr="007C7588">
        <w:tab/>
        <w:t>for at least one of these MBS sessions,</w:t>
      </w:r>
      <w:r w:rsidRPr="007C7588">
        <w:rPr>
          <w:i/>
        </w:rPr>
        <w:t xml:space="preserve"> SIB21</w:t>
      </w:r>
      <w:r w:rsidRPr="007C7588">
        <w:t xml:space="preserve"> acquired from the PCell includes mapping between the concerned frequency and one or more MBS FSAIs indicated in the USD for this session, or for at least one of these MBS sessions, the concerned frequency is not included in </w:t>
      </w:r>
      <w:r w:rsidRPr="007C7588">
        <w:rPr>
          <w:i/>
        </w:rPr>
        <w:t>SIB21</w:t>
      </w:r>
      <w:r w:rsidRPr="007C7588">
        <w:t xml:space="preserve"> but is indicated in the USD for this session; and</w:t>
      </w:r>
    </w:p>
    <w:p w14:paraId="118B74D2" w14:textId="77777777" w:rsidR="007C7588" w:rsidRPr="007C7588" w:rsidRDefault="007C7588" w:rsidP="007C7588">
      <w:pPr>
        <w:pStyle w:val="NO"/>
        <w:rPr>
          <w:rFonts w:eastAsia="SimSun"/>
        </w:rPr>
      </w:pPr>
      <w:r w:rsidRPr="007C7588">
        <w:rPr>
          <w:rFonts w:eastAsia="SimSun"/>
        </w:rPr>
        <w:t>NOTE 2:</w:t>
      </w:r>
      <w:r w:rsidRPr="007C7588">
        <w:rPr>
          <w:rFonts w:eastAsia="SimSun"/>
        </w:rPr>
        <w:tab/>
        <w:t xml:space="preserve">The UE </w:t>
      </w:r>
      <w:r w:rsidRPr="007C7588">
        <w:t xml:space="preserve">considers a frequency to be part of the MBS frequencies of interest </w:t>
      </w:r>
      <w:r w:rsidRPr="007C7588">
        <w:rPr>
          <w:rFonts w:eastAsia="SimSun"/>
        </w:rPr>
        <w:t>even though NG-RAN may (temporarily) not employ a broadcast MRB for the concerned session, i.e., the UE does not verify if the session is indicated on MCCH.</w:t>
      </w:r>
    </w:p>
    <w:p w14:paraId="2E0D5E14" w14:textId="77777777" w:rsidR="007C7588" w:rsidRPr="007C7588" w:rsidRDefault="007C7588" w:rsidP="007C7588">
      <w:pPr>
        <w:pStyle w:val="B2"/>
      </w:pPr>
      <w:r w:rsidRPr="007C7588">
        <w:t>2&gt;</w:t>
      </w:r>
      <w:r w:rsidRPr="007C7588">
        <w:tab/>
        <w:t xml:space="preserve">the </w:t>
      </w:r>
      <w:r w:rsidRPr="007C7588">
        <w:rPr>
          <w:i/>
        </w:rPr>
        <w:t>supportedBandCombination</w:t>
      </w:r>
      <w:r w:rsidRPr="007C7588">
        <w:t xml:space="preserve"> the UE included in </w:t>
      </w:r>
      <w:r w:rsidRPr="007C7588">
        <w:rPr>
          <w:i/>
        </w:rPr>
        <w:t>UE-NR-Capability</w:t>
      </w:r>
      <w:r w:rsidRPr="007C7588">
        <w:t xml:space="preserve"> contains at least one band combination including the concerned MBS frequency of interest.</w:t>
      </w:r>
    </w:p>
    <w:p w14:paraId="51DEEB2C" w14:textId="212A1C5E" w:rsidR="007C7588" w:rsidRDefault="007C7588" w:rsidP="007C7588">
      <w:pPr>
        <w:pStyle w:val="NO"/>
        <w:rPr>
          <w:rFonts w:eastAsia="SimSun"/>
        </w:rPr>
      </w:pPr>
      <w:r w:rsidRPr="007C7588">
        <w:rPr>
          <w:rFonts w:eastAsia="SimSun"/>
        </w:rPr>
        <w:t>NOTE 3:</w:t>
      </w:r>
      <w:r w:rsidRPr="007C7588">
        <w:rPr>
          <w:rFonts w:eastAsia="SimSun"/>
        </w:rPr>
        <w:tab/>
        <w:t xml:space="preserve">When evaluating which frequencies </w:t>
      </w:r>
      <w:r w:rsidRPr="007C7588">
        <w:t>the UE is capable of receiving</w:t>
      </w:r>
      <w:r w:rsidRPr="007C7588">
        <w:rPr>
          <w:rFonts w:eastAsia="SimSun"/>
        </w:rPr>
        <w:t>, the UE does not take into account whether they are currently configured as serving frequencies.</w:t>
      </w:r>
    </w:p>
    <w:p w14:paraId="779091D2" w14:textId="77777777" w:rsidR="00ED0868" w:rsidRPr="00ED0868" w:rsidRDefault="00ED0868" w:rsidP="00ED0868">
      <w:pPr>
        <w:pStyle w:val="Heading4"/>
        <w:numPr>
          <w:ilvl w:val="0"/>
          <w:numId w:val="0"/>
        </w:numPr>
        <w:ind w:left="864" w:hanging="864"/>
        <w:rPr>
          <w:u w:val="none"/>
        </w:rPr>
      </w:pPr>
      <w:bookmarkStart w:id="27" w:name="_Toc100929944"/>
      <w:r w:rsidRPr="00ED0868">
        <w:rPr>
          <w:u w:val="none"/>
        </w:rPr>
        <w:t>5.9.4.4</w:t>
      </w:r>
      <w:r w:rsidRPr="00ED0868">
        <w:rPr>
          <w:u w:val="none"/>
        </w:rPr>
        <w:tab/>
        <w:t>MBS services of interest determination</w:t>
      </w:r>
      <w:bookmarkEnd w:id="27"/>
    </w:p>
    <w:p w14:paraId="003725A5" w14:textId="77777777" w:rsidR="00ED0868" w:rsidRPr="00ED0868" w:rsidRDefault="00ED0868" w:rsidP="00ED0868">
      <w:pPr>
        <w:rPr>
          <w:rFonts w:ascii="Times New Roman" w:hAnsi="Times New Roman"/>
        </w:rPr>
      </w:pPr>
      <w:r w:rsidRPr="00ED0868">
        <w:rPr>
          <w:rFonts w:ascii="Times New Roman" w:hAnsi="Times New Roman"/>
        </w:rPr>
        <w:t>The UE shall:</w:t>
      </w:r>
    </w:p>
    <w:p w14:paraId="5EABE443" w14:textId="77777777" w:rsidR="00ED0868" w:rsidRPr="00ED0868" w:rsidRDefault="00ED0868" w:rsidP="00ED0868">
      <w:pPr>
        <w:pStyle w:val="B1"/>
      </w:pPr>
      <w:r w:rsidRPr="00ED0868">
        <w:t>1&gt;</w:t>
      </w:r>
      <w:r w:rsidRPr="00ED0868">
        <w:tab/>
        <w:t>consider an MBS service to be part of the MBS services of interest if the following conditions are met:</w:t>
      </w:r>
    </w:p>
    <w:p w14:paraId="0360B676" w14:textId="77777777" w:rsidR="00ED0868" w:rsidRPr="00ED0868" w:rsidRDefault="00ED0868" w:rsidP="00ED0868">
      <w:pPr>
        <w:pStyle w:val="B2"/>
      </w:pPr>
      <w:r w:rsidRPr="00ED0868">
        <w:t>2&gt;</w:t>
      </w:r>
      <w:r w:rsidRPr="00ED0868">
        <w:tab/>
        <w:t>the UE is receiving or interested to receive this service via a broadcast MRB; and</w:t>
      </w:r>
    </w:p>
    <w:p w14:paraId="30447FBF" w14:textId="77777777" w:rsidR="00ED0868" w:rsidRPr="00ED0868" w:rsidRDefault="00ED0868" w:rsidP="00ED0868">
      <w:pPr>
        <w:pStyle w:val="B2"/>
      </w:pPr>
      <w:r w:rsidRPr="00ED0868">
        <w:t>2&gt;</w:t>
      </w:r>
      <w:r w:rsidRPr="00ED0868">
        <w:tab/>
        <w:t>the session of this service is ongoing or about to start; and</w:t>
      </w:r>
    </w:p>
    <w:p w14:paraId="4EE582AD" w14:textId="77777777" w:rsidR="00ED0868" w:rsidRPr="00ED0868" w:rsidRDefault="00ED0868" w:rsidP="00ED0868">
      <w:pPr>
        <w:pStyle w:val="B2"/>
      </w:pPr>
      <w:r w:rsidRPr="00ED0868">
        <w:t>2&gt;</w:t>
      </w:r>
      <w:r w:rsidRPr="00ED0868">
        <w:tab/>
        <w:t xml:space="preserve">one or more MBS FSAIs in the USD for this service is included in </w:t>
      </w:r>
      <w:r w:rsidRPr="00ED0868">
        <w:rPr>
          <w:i/>
        </w:rPr>
        <w:t>SIB21</w:t>
      </w:r>
      <w:r w:rsidRPr="00ED0868">
        <w:t xml:space="preserve"> acquired from the PCell for a frequency belonging to the set of MBS frequencies of interest, determined according to 5.9.4.3.</w:t>
      </w:r>
    </w:p>
    <w:p w14:paraId="55D2FAD7" w14:textId="77777777" w:rsidR="00ED0868" w:rsidRPr="00ED0868" w:rsidRDefault="00ED0868" w:rsidP="00ED0868">
      <w:pPr>
        <w:pStyle w:val="NO"/>
      </w:pPr>
      <w:r w:rsidRPr="00ED0868">
        <w:t>NOTE:</w:t>
      </w:r>
      <w:r w:rsidRPr="00ED0868">
        <w:tab/>
        <w:t>The UE may determine whether the session is ongoing from the start and stop time indicated in the User Service Description (USD), see TS 38.300 [2] or TS 23.247 [67].</w:t>
      </w:r>
    </w:p>
    <w:p w14:paraId="19EDFBB3" w14:textId="77777777" w:rsidR="00ED0868" w:rsidRPr="00ED0868" w:rsidRDefault="00ED0868" w:rsidP="00ED0868">
      <w:pPr>
        <w:pStyle w:val="Heading4"/>
        <w:numPr>
          <w:ilvl w:val="0"/>
          <w:numId w:val="0"/>
        </w:numPr>
        <w:ind w:left="864" w:hanging="864"/>
        <w:rPr>
          <w:u w:val="none"/>
        </w:rPr>
      </w:pPr>
      <w:bookmarkStart w:id="28" w:name="_MON_1400506224"/>
      <w:bookmarkStart w:id="29" w:name="_MON_1400506229"/>
      <w:bookmarkStart w:id="30" w:name="_MON_1398090240"/>
      <w:bookmarkStart w:id="31" w:name="_MON_1400506198"/>
      <w:bookmarkStart w:id="32" w:name="_MON_1401530775"/>
      <w:bookmarkStart w:id="33" w:name="_Toc100929945"/>
      <w:bookmarkEnd w:id="28"/>
      <w:bookmarkEnd w:id="29"/>
      <w:bookmarkEnd w:id="30"/>
      <w:bookmarkEnd w:id="31"/>
      <w:bookmarkEnd w:id="32"/>
      <w:r w:rsidRPr="00ED0868">
        <w:rPr>
          <w:u w:val="none"/>
        </w:rPr>
        <w:t>5.9.4.5</w:t>
      </w:r>
      <w:r w:rsidRPr="00ED0868">
        <w:rPr>
          <w:u w:val="none"/>
        </w:rPr>
        <w:tab/>
        <w:t>Setting of the contents of MBS Interest Indication</w:t>
      </w:r>
      <w:bookmarkEnd w:id="33"/>
    </w:p>
    <w:p w14:paraId="59DDC397" w14:textId="77777777" w:rsidR="00ED0868" w:rsidRPr="00ED0868" w:rsidRDefault="00ED0868" w:rsidP="00ED0868">
      <w:pPr>
        <w:rPr>
          <w:rFonts w:ascii="Times New Roman" w:hAnsi="Times New Roman"/>
        </w:rPr>
      </w:pPr>
      <w:r w:rsidRPr="00ED0868">
        <w:rPr>
          <w:rFonts w:ascii="Times New Roman" w:hAnsi="Times New Roman"/>
        </w:rPr>
        <w:t>The UE shall set the contents of the MBS Interest Indication as follows:</w:t>
      </w:r>
    </w:p>
    <w:p w14:paraId="2BA54F39" w14:textId="77777777" w:rsidR="00ED0868" w:rsidRPr="00ED0868" w:rsidRDefault="00ED0868" w:rsidP="00ED0868">
      <w:pPr>
        <w:pStyle w:val="B1"/>
      </w:pPr>
      <w:r w:rsidRPr="00ED0868">
        <w:t>1&gt;</w:t>
      </w:r>
      <w:r w:rsidRPr="00ED0868">
        <w:tab/>
        <w:t>if the set of MBS frequencies of interest, determined in accordance with 5.9.4.3, is not empty:</w:t>
      </w:r>
    </w:p>
    <w:p w14:paraId="7FDD0F9A" w14:textId="77777777" w:rsidR="00ED0868" w:rsidRPr="00ED0868" w:rsidRDefault="00ED0868" w:rsidP="00ED0868">
      <w:pPr>
        <w:pStyle w:val="B2"/>
      </w:pPr>
      <w:r w:rsidRPr="00ED0868">
        <w:t>2&gt;</w:t>
      </w:r>
      <w:r w:rsidRPr="00ED0868">
        <w:tab/>
        <w:t xml:space="preserve">include </w:t>
      </w:r>
      <w:r w:rsidRPr="00ED0868">
        <w:rPr>
          <w:i/>
        </w:rPr>
        <w:t>mbs-FreqList</w:t>
      </w:r>
      <w:r w:rsidRPr="00ED0868">
        <w:t xml:space="preserve"> and set it to include the MBS frequencies of interest sorted by decreasing order of interest, using the </w:t>
      </w:r>
      <w:r w:rsidRPr="00ED0868">
        <w:rPr>
          <w:i/>
        </w:rPr>
        <w:t>absoluteFrequencySSB</w:t>
      </w:r>
      <w:r w:rsidRPr="00ED0868">
        <w:rPr>
          <w:iCs/>
        </w:rPr>
        <w:t xml:space="preserve"> for serving frequency</w:t>
      </w:r>
      <w:r w:rsidRPr="00ED0868">
        <w:t xml:space="preserve">, if applicable, and the </w:t>
      </w:r>
      <w:r w:rsidRPr="00ED0868">
        <w:rPr>
          <w:i/>
        </w:rPr>
        <w:t>ARFCN-ValueNR</w:t>
      </w:r>
      <w:r w:rsidRPr="00ED0868">
        <w:t xml:space="preserve">(s) as included in </w:t>
      </w:r>
      <w:r w:rsidRPr="00ED0868">
        <w:rPr>
          <w:i/>
        </w:rPr>
        <w:t>SIB21</w:t>
      </w:r>
      <w:r w:rsidRPr="00ED0868">
        <w:rPr>
          <w:iCs/>
        </w:rPr>
        <w:t xml:space="preserve"> or in USD (for neighbouring frequencies)</w:t>
      </w:r>
      <w:r w:rsidRPr="00ED0868">
        <w:t>;</w:t>
      </w:r>
    </w:p>
    <w:p w14:paraId="5EAC753D" w14:textId="77777777" w:rsidR="00ED0868" w:rsidRPr="00ED0868" w:rsidRDefault="00ED0868" w:rsidP="00ED0868">
      <w:pPr>
        <w:pStyle w:val="B2"/>
      </w:pPr>
      <w:r w:rsidRPr="00ED0868">
        <w:t>2&gt;</w:t>
      </w:r>
      <w:r w:rsidRPr="00ED0868">
        <w:tab/>
        <w:t xml:space="preserve">include </w:t>
      </w:r>
      <w:r w:rsidRPr="00ED0868">
        <w:rPr>
          <w:i/>
        </w:rPr>
        <w:t>mbs-Priority</w:t>
      </w:r>
      <w:r w:rsidRPr="00ED0868">
        <w:t xml:space="preserve"> if the UE prioritises reception of all indicated MBS frequencies above reception of any of the unicast bearers and multicast MRBs;</w:t>
      </w:r>
    </w:p>
    <w:p w14:paraId="191A8D63" w14:textId="77777777" w:rsidR="00ED0868" w:rsidRPr="00ED0868" w:rsidRDefault="00ED0868" w:rsidP="00ED0868">
      <w:pPr>
        <w:pStyle w:val="NO"/>
        <w:rPr>
          <w:lang w:eastAsia="zh-CN"/>
        </w:rPr>
      </w:pPr>
      <w:r w:rsidRPr="00ED0868">
        <w:t>NOTE:</w:t>
      </w:r>
      <w:r w:rsidRPr="00ED0868">
        <w:tab/>
        <w:t>If the UE prioritises MBS broadcast reception and unicast/multicast data cannot be supported because of congestion on the MBS carrier(s), NG-RAN may for example initiate release of unicast bearers/multicast MRBs.</w:t>
      </w:r>
    </w:p>
    <w:p w14:paraId="2AAEDBD8" w14:textId="1471FC9C" w:rsidR="00ED0868" w:rsidRPr="00ED0868" w:rsidRDefault="00ED0868" w:rsidP="00ED0868">
      <w:pPr>
        <w:pStyle w:val="B2"/>
        <w:rPr>
          <w:lang w:eastAsia="zh-CN"/>
        </w:rPr>
      </w:pPr>
      <w:r w:rsidRPr="00ED0868">
        <w:rPr>
          <w:lang w:eastAsia="zh-CN"/>
        </w:rPr>
        <w:t>2&gt;</w:t>
      </w:r>
      <w:r w:rsidRPr="00ED0868">
        <w:rPr>
          <w:lang w:eastAsia="zh-CN"/>
        </w:rPr>
        <w:tab/>
        <w:t xml:space="preserve">if </w:t>
      </w:r>
      <w:r w:rsidRPr="00ED0868">
        <w:rPr>
          <w:i/>
          <w:lang w:eastAsia="zh-CN"/>
        </w:rPr>
        <w:t>SIB20</w:t>
      </w:r>
      <w:r w:rsidRPr="00ED0868">
        <w:rPr>
          <w:lang w:eastAsia="zh-CN"/>
        </w:rPr>
        <w:t xml:space="preserve"> is provided for the PCell or for the SCell</w:t>
      </w:r>
      <w:ins w:id="34" w:author="Martin VAN DER ZEE" w:date="2022-08-09T08:46:00Z">
        <w:r w:rsidR="00F4505C">
          <w:rPr>
            <w:lang w:eastAsia="zh-CN"/>
          </w:rPr>
          <w:t xml:space="preserve"> and </w:t>
        </w:r>
        <w:r w:rsidR="00F4505C">
          <w:t xml:space="preserve">UE supports the </w:t>
        </w:r>
        <w:r w:rsidR="00F4505C" w:rsidRPr="00820B1C">
          <w:rPr>
            <w:i/>
            <w:iCs/>
          </w:rPr>
          <w:t>locationAndBandwidthBroadcast</w:t>
        </w:r>
      </w:ins>
      <w:r w:rsidRPr="00ED0868">
        <w:rPr>
          <w:lang w:eastAsia="zh-CN"/>
        </w:rPr>
        <w:t>:</w:t>
      </w:r>
    </w:p>
    <w:p w14:paraId="71B83A1C" w14:textId="09230D70" w:rsidR="00B50336" w:rsidRPr="00B50336" w:rsidRDefault="00ED0868" w:rsidP="00B50336">
      <w:pPr>
        <w:pStyle w:val="B3"/>
      </w:pPr>
      <w:r w:rsidRPr="00ED0868">
        <w:rPr>
          <w:lang w:eastAsia="zh-CN"/>
        </w:rPr>
        <w:t>3&gt;</w:t>
      </w:r>
      <w:r w:rsidRPr="00ED0868">
        <w:rPr>
          <w:lang w:eastAsia="zh-CN"/>
        </w:rPr>
        <w:tab/>
        <w:t xml:space="preserve">include </w:t>
      </w:r>
      <w:r w:rsidRPr="00ED0868">
        <w:rPr>
          <w:i/>
          <w:lang w:eastAsia="zh-CN"/>
        </w:rPr>
        <w:t>mbs-ServiceList</w:t>
      </w:r>
      <w:r w:rsidRPr="00ED0868">
        <w:rPr>
          <w:lang w:eastAsia="zh-CN"/>
        </w:rPr>
        <w:t xml:space="preserve"> and set it to indicate the set of MBS services of interest </w:t>
      </w:r>
      <w:r w:rsidRPr="00ED0868">
        <w:t xml:space="preserve">sorted by decreasing order of interest </w:t>
      </w:r>
      <w:r w:rsidRPr="00ED0868">
        <w:rPr>
          <w:lang w:eastAsia="zh-CN"/>
        </w:rPr>
        <w:t>determined in accordance with 5.9.4.4.</w:t>
      </w:r>
    </w:p>
    <w:sectPr w:rsidR="00B50336" w:rsidRPr="00B50336" w:rsidSect="001069AD">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02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283A03"/>
    <w:multiLevelType w:val="hybridMultilevel"/>
    <w:tmpl w:val="8E725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F1AAA"/>
    <w:multiLevelType w:val="hybridMultilevel"/>
    <w:tmpl w:val="23BC6D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AFD5FF5"/>
    <w:multiLevelType w:val="hybridMultilevel"/>
    <w:tmpl w:val="0B0E64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45E2DFD"/>
    <w:multiLevelType w:val="hybridMultilevel"/>
    <w:tmpl w:val="184C6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E446C73"/>
    <w:multiLevelType w:val="hybridMultilevel"/>
    <w:tmpl w:val="8D20A1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CB1432"/>
    <w:multiLevelType w:val="hybridMultilevel"/>
    <w:tmpl w:val="F65CDE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5865D42"/>
    <w:multiLevelType w:val="hybridMultilevel"/>
    <w:tmpl w:val="DA34A624"/>
    <w:lvl w:ilvl="0" w:tplc="20000001">
      <w:start w:val="1"/>
      <w:numFmt w:val="bullet"/>
      <w:lvlText w:val=""/>
      <w:lvlJc w:val="left"/>
      <w:pPr>
        <w:ind w:left="778" w:hanging="360"/>
      </w:pPr>
      <w:rPr>
        <w:rFonts w:ascii="Symbol" w:hAnsi="Symbol"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E76764"/>
    <w:multiLevelType w:val="hybridMultilevel"/>
    <w:tmpl w:val="82BAB9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4B31C7B"/>
    <w:multiLevelType w:val="hybridMultilevel"/>
    <w:tmpl w:val="BED2F26C"/>
    <w:lvl w:ilvl="0" w:tplc="49FE12AC">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5CC3407"/>
    <w:multiLevelType w:val="hybridMultilevel"/>
    <w:tmpl w:val="605882F2"/>
    <w:lvl w:ilvl="0" w:tplc="2000000F">
      <w:start w:val="1"/>
      <w:numFmt w:val="decimal"/>
      <w:lvlText w:val="%1."/>
      <w:lvlJc w:val="left"/>
      <w:pPr>
        <w:ind w:left="778" w:hanging="360"/>
      </w:pPr>
    </w:lvl>
    <w:lvl w:ilvl="1" w:tplc="20000019" w:tentative="1">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356A4"/>
    <w:multiLevelType w:val="hybridMultilevel"/>
    <w:tmpl w:val="157217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716A32"/>
    <w:multiLevelType w:val="hybridMultilevel"/>
    <w:tmpl w:val="AFCEE6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2D2F84"/>
    <w:multiLevelType w:val="hybridMultilevel"/>
    <w:tmpl w:val="21342566"/>
    <w:lvl w:ilvl="0" w:tplc="10B42C64">
      <w:start w:val="1"/>
      <w:numFmt w:val="bullet"/>
      <w:lvlText w:val="›"/>
      <w:lvlJc w:val="left"/>
      <w:pPr>
        <w:tabs>
          <w:tab w:val="num" w:pos="360"/>
        </w:tabs>
        <w:ind w:left="360" w:hanging="360"/>
      </w:pPr>
      <w:rPr>
        <w:rFonts w:ascii="Arial" w:hAnsi="Arial" w:hint="default"/>
      </w:rPr>
    </w:lvl>
    <w:lvl w:ilvl="1" w:tplc="701EC236">
      <w:numFmt w:val="bullet"/>
      <w:lvlText w:val="–"/>
      <w:lvlJc w:val="left"/>
      <w:pPr>
        <w:tabs>
          <w:tab w:val="num" w:pos="1080"/>
        </w:tabs>
        <w:ind w:left="1080" w:hanging="360"/>
      </w:pPr>
      <w:rPr>
        <w:rFonts w:ascii="Ericsson Capital TT" w:hAnsi="Ericsson Capital TT" w:hint="default"/>
      </w:rPr>
    </w:lvl>
    <w:lvl w:ilvl="2" w:tplc="08BA1E4E" w:tentative="1">
      <w:start w:val="1"/>
      <w:numFmt w:val="bullet"/>
      <w:lvlText w:val="›"/>
      <w:lvlJc w:val="left"/>
      <w:pPr>
        <w:tabs>
          <w:tab w:val="num" w:pos="1800"/>
        </w:tabs>
        <w:ind w:left="1800" w:hanging="360"/>
      </w:pPr>
      <w:rPr>
        <w:rFonts w:ascii="Arial" w:hAnsi="Arial" w:hint="default"/>
      </w:rPr>
    </w:lvl>
    <w:lvl w:ilvl="3" w:tplc="D5C4800C" w:tentative="1">
      <w:start w:val="1"/>
      <w:numFmt w:val="bullet"/>
      <w:lvlText w:val="›"/>
      <w:lvlJc w:val="left"/>
      <w:pPr>
        <w:tabs>
          <w:tab w:val="num" w:pos="2520"/>
        </w:tabs>
        <w:ind w:left="2520" w:hanging="360"/>
      </w:pPr>
      <w:rPr>
        <w:rFonts w:ascii="Arial" w:hAnsi="Arial" w:hint="default"/>
      </w:rPr>
    </w:lvl>
    <w:lvl w:ilvl="4" w:tplc="B64E54E4" w:tentative="1">
      <w:start w:val="1"/>
      <w:numFmt w:val="bullet"/>
      <w:lvlText w:val="›"/>
      <w:lvlJc w:val="left"/>
      <w:pPr>
        <w:tabs>
          <w:tab w:val="num" w:pos="3240"/>
        </w:tabs>
        <w:ind w:left="3240" w:hanging="360"/>
      </w:pPr>
      <w:rPr>
        <w:rFonts w:ascii="Arial" w:hAnsi="Arial" w:hint="default"/>
      </w:rPr>
    </w:lvl>
    <w:lvl w:ilvl="5" w:tplc="12D00ACE" w:tentative="1">
      <w:start w:val="1"/>
      <w:numFmt w:val="bullet"/>
      <w:lvlText w:val="›"/>
      <w:lvlJc w:val="left"/>
      <w:pPr>
        <w:tabs>
          <w:tab w:val="num" w:pos="3960"/>
        </w:tabs>
        <w:ind w:left="3960" w:hanging="360"/>
      </w:pPr>
      <w:rPr>
        <w:rFonts w:ascii="Arial" w:hAnsi="Arial" w:hint="default"/>
      </w:rPr>
    </w:lvl>
    <w:lvl w:ilvl="6" w:tplc="D4FE96A8" w:tentative="1">
      <w:start w:val="1"/>
      <w:numFmt w:val="bullet"/>
      <w:lvlText w:val="›"/>
      <w:lvlJc w:val="left"/>
      <w:pPr>
        <w:tabs>
          <w:tab w:val="num" w:pos="4680"/>
        </w:tabs>
        <w:ind w:left="4680" w:hanging="360"/>
      </w:pPr>
      <w:rPr>
        <w:rFonts w:ascii="Arial" w:hAnsi="Arial" w:hint="default"/>
      </w:rPr>
    </w:lvl>
    <w:lvl w:ilvl="7" w:tplc="2D4C383A" w:tentative="1">
      <w:start w:val="1"/>
      <w:numFmt w:val="bullet"/>
      <w:lvlText w:val="›"/>
      <w:lvlJc w:val="left"/>
      <w:pPr>
        <w:tabs>
          <w:tab w:val="num" w:pos="5400"/>
        </w:tabs>
        <w:ind w:left="5400" w:hanging="360"/>
      </w:pPr>
      <w:rPr>
        <w:rFonts w:ascii="Arial" w:hAnsi="Arial" w:hint="default"/>
      </w:rPr>
    </w:lvl>
    <w:lvl w:ilvl="8" w:tplc="914EF21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AC766C9"/>
    <w:multiLevelType w:val="hybridMultilevel"/>
    <w:tmpl w:val="167A83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7"/>
  </w:num>
  <w:num w:numId="4">
    <w:abstractNumId w:val="22"/>
  </w:num>
  <w:num w:numId="5">
    <w:abstractNumId w:val="9"/>
  </w:num>
  <w:num w:numId="6">
    <w:abstractNumId w:val="6"/>
  </w:num>
  <w:num w:numId="7">
    <w:abstractNumId w:val="3"/>
  </w:num>
  <w:num w:numId="8">
    <w:abstractNumId w:val="19"/>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0"/>
  </w:num>
  <w:num w:numId="15">
    <w:abstractNumId w:val="13"/>
  </w:num>
  <w:num w:numId="16">
    <w:abstractNumId w:val="23"/>
  </w:num>
  <w:num w:numId="17">
    <w:abstractNumId w:val="4"/>
  </w:num>
  <w:num w:numId="18">
    <w:abstractNumId w:val="10"/>
  </w:num>
  <w:num w:numId="19">
    <w:abstractNumId w:val="5"/>
  </w:num>
  <w:num w:numId="20">
    <w:abstractNumId w:val="12"/>
  </w:num>
  <w:num w:numId="21">
    <w:abstractNumId w:val="18"/>
  </w:num>
  <w:num w:numId="22">
    <w:abstractNumId w:val="21"/>
  </w:num>
  <w:num w:numId="23">
    <w:abstractNumId w:val="20"/>
  </w:num>
  <w:num w:numId="24">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4915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DAF"/>
    <w:rsid w:val="000059B7"/>
    <w:rsid w:val="00006CE2"/>
    <w:rsid w:val="00011902"/>
    <w:rsid w:val="00012285"/>
    <w:rsid w:val="000135D4"/>
    <w:rsid w:val="00013C93"/>
    <w:rsid w:val="00020287"/>
    <w:rsid w:val="00020FFE"/>
    <w:rsid w:val="0002181B"/>
    <w:rsid w:val="0002356D"/>
    <w:rsid w:val="00027BEA"/>
    <w:rsid w:val="000343D3"/>
    <w:rsid w:val="000362CF"/>
    <w:rsid w:val="0004162A"/>
    <w:rsid w:val="00044F90"/>
    <w:rsid w:val="000464BA"/>
    <w:rsid w:val="0004760F"/>
    <w:rsid w:val="00050944"/>
    <w:rsid w:val="00054991"/>
    <w:rsid w:val="000559F7"/>
    <w:rsid w:val="0005707A"/>
    <w:rsid w:val="00057A71"/>
    <w:rsid w:val="00060743"/>
    <w:rsid w:val="00061674"/>
    <w:rsid w:val="00063945"/>
    <w:rsid w:val="00064C83"/>
    <w:rsid w:val="000677EA"/>
    <w:rsid w:val="00070C3F"/>
    <w:rsid w:val="00075B74"/>
    <w:rsid w:val="0007655C"/>
    <w:rsid w:val="00080B58"/>
    <w:rsid w:val="00080D29"/>
    <w:rsid w:val="00081027"/>
    <w:rsid w:val="0008686B"/>
    <w:rsid w:val="00087894"/>
    <w:rsid w:val="000912D2"/>
    <w:rsid w:val="00092E9A"/>
    <w:rsid w:val="0009603A"/>
    <w:rsid w:val="00096A83"/>
    <w:rsid w:val="0009729B"/>
    <w:rsid w:val="000A20E0"/>
    <w:rsid w:val="000A360E"/>
    <w:rsid w:val="000A4A4C"/>
    <w:rsid w:val="000A53A7"/>
    <w:rsid w:val="000A7088"/>
    <w:rsid w:val="000A7328"/>
    <w:rsid w:val="000A787E"/>
    <w:rsid w:val="000B2AED"/>
    <w:rsid w:val="000B47D4"/>
    <w:rsid w:val="000B593C"/>
    <w:rsid w:val="000C0661"/>
    <w:rsid w:val="000C1DB0"/>
    <w:rsid w:val="000C2CCE"/>
    <w:rsid w:val="000C3430"/>
    <w:rsid w:val="000C35AF"/>
    <w:rsid w:val="000C3B55"/>
    <w:rsid w:val="000C4330"/>
    <w:rsid w:val="000C6C63"/>
    <w:rsid w:val="000D1253"/>
    <w:rsid w:val="000D2C35"/>
    <w:rsid w:val="000D2C57"/>
    <w:rsid w:val="000D5A5B"/>
    <w:rsid w:val="000D69FA"/>
    <w:rsid w:val="000E2DC8"/>
    <w:rsid w:val="000E4230"/>
    <w:rsid w:val="000E44AA"/>
    <w:rsid w:val="000E47A9"/>
    <w:rsid w:val="000E5690"/>
    <w:rsid w:val="000E6807"/>
    <w:rsid w:val="000F2D1B"/>
    <w:rsid w:val="000F4A3F"/>
    <w:rsid w:val="000F6940"/>
    <w:rsid w:val="001028CE"/>
    <w:rsid w:val="001030C0"/>
    <w:rsid w:val="00104ACF"/>
    <w:rsid w:val="00104B6A"/>
    <w:rsid w:val="00104C28"/>
    <w:rsid w:val="001065E3"/>
    <w:rsid w:val="001069AD"/>
    <w:rsid w:val="00106C7C"/>
    <w:rsid w:val="001119D7"/>
    <w:rsid w:val="00111AA3"/>
    <w:rsid w:val="00113632"/>
    <w:rsid w:val="00116F90"/>
    <w:rsid w:val="00116FEC"/>
    <w:rsid w:val="0012004E"/>
    <w:rsid w:val="00120851"/>
    <w:rsid w:val="00120D47"/>
    <w:rsid w:val="00122AD2"/>
    <w:rsid w:val="00127D2C"/>
    <w:rsid w:val="001308CD"/>
    <w:rsid w:val="00130F86"/>
    <w:rsid w:val="00131FBE"/>
    <w:rsid w:val="00135810"/>
    <w:rsid w:val="00135EC3"/>
    <w:rsid w:val="0013686C"/>
    <w:rsid w:val="00136C0C"/>
    <w:rsid w:val="00136E7A"/>
    <w:rsid w:val="0014002D"/>
    <w:rsid w:val="001405E9"/>
    <w:rsid w:val="00141033"/>
    <w:rsid w:val="001412DA"/>
    <w:rsid w:val="00141635"/>
    <w:rsid w:val="001418FF"/>
    <w:rsid w:val="00143DE0"/>
    <w:rsid w:val="001446D2"/>
    <w:rsid w:val="001460AC"/>
    <w:rsid w:val="00147469"/>
    <w:rsid w:val="00147E07"/>
    <w:rsid w:val="00150EAC"/>
    <w:rsid w:val="0015199E"/>
    <w:rsid w:val="00161D3D"/>
    <w:rsid w:val="00164767"/>
    <w:rsid w:val="001648FB"/>
    <w:rsid w:val="001659F2"/>
    <w:rsid w:val="00167A94"/>
    <w:rsid w:val="00172C20"/>
    <w:rsid w:val="0018431E"/>
    <w:rsid w:val="001845B1"/>
    <w:rsid w:val="00191C5C"/>
    <w:rsid w:val="001924B7"/>
    <w:rsid w:val="001924EE"/>
    <w:rsid w:val="00192610"/>
    <w:rsid w:val="00194E7F"/>
    <w:rsid w:val="001A241E"/>
    <w:rsid w:val="001A3300"/>
    <w:rsid w:val="001A7903"/>
    <w:rsid w:val="001A7BB7"/>
    <w:rsid w:val="001B1926"/>
    <w:rsid w:val="001B241A"/>
    <w:rsid w:val="001B2868"/>
    <w:rsid w:val="001B2BB9"/>
    <w:rsid w:val="001B3E1F"/>
    <w:rsid w:val="001B5A6D"/>
    <w:rsid w:val="001C0ADE"/>
    <w:rsid w:val="001C6BCF"/>
    <w:rsid w:val="001D01C0"/>
    <w:rsid w:val="001D5744"/>
    <w:rsid w:val="001D58EF"/>
    <w:rsid w:val="001D5EC7"/>
    <w:rsid w:val="001E393A"/>
    <w:rsid w:val="001E5393"/>
    <w:rsid w:val="001E6A9C"/>
    <w:rsid w:val="001F13E9"/>
    <w:rsid w:val="001F5CA1"/>
    <w:rsid w:val="001F740F"/>
    <w:rsid w:val="002013B3"/>
    <w:rsid w:val="00202BEE"/>
    <w:rsid w:val="0020435B"/>
    <w:rsid w:val="002114D0"/>
    <w:rsid w:val="00211629"/>
    <w:rsid w:val="00212767"/>
    <w:rsid w:val="002129BC"/>
    <w:rsid w:val="00215AB2"/>
    <w:rsid w:val="00217ECC"/>
    <w:rsid w:val="00221D0D"/>
    <w:rsid w:val="00225E2B"/>
    <w:rsid w:val="00226C55"/>
    <w:rsid w:val="0023429F"/>
    <w:rsid w:val="002351BB"/>
    <w:rsid w:val="00236881"/>
    <w:rsid w:val="00237DA0"/>
    <w:rsid w:val="00241371"/>
    <w:rsid w:val="00241971"/>
    <w:rsid w:val="00243CE2"/>
    <w:rsid w:val="00244267"/>
    <w:rsid w:val="002500A8"/>
    <w:rsid w:val="00250587"/>
    <w:rsid w:val="00253FFB"/>
    <w:rsid w:val="00260EC7"/>
    <w:rsid w:val="00261A2F"/>
    <w:rsid w:val="00266AE7"/>
    <w:rsid w:val="002733D0"/>
    <w:rsid w:val="00273C32"/>
    <w:rsid w:val="002743FB"/>
    <w:rsid w:val="00274C85"/>
    <w:rsid w:val="00274E81"/>
    <w:rsid w:val="002755E0"/>
    <w:rsid w:val="00281BCA"/>
    <w:rsid w:val="00283532"/>
    <w:rsid w:val="00283E2E"/>
    <w:rsid w:val="00286831"/>
    <w:rsid w:val="0028711E"/>
    <w:rsid w:val="00287A3F"/>
    <w:rsid w:val="00290477"/>
    <w:rsid w:val="002917B9"/>
    <w:rsid w:val="0029329F"/>
    <w:rsid w:val="00293C13"/>
    <w:rsid w:val="00294665"/>
    <w:rsid w:val="002950E1"/>
    <w:rsid w:val="00295270"/>
    <w:rsid w:val="0029689B"/>
    <w:rsid w:val="00297106"/>
    <w:rsid w:val="002971AA"/>
    <w:rsid w:val="002A0615"/>
    <w:rsid w:val="002A16F8"/>
    <w:rsid w:val="002A2E7B"/>
    <w:rsid w:val="002A64C6"/>
    <w:rsid w:val="002A6847"/>
    <w:rsid w:val="002A70F0"/>
    <w:rsid w:val="002B1EE7"/>
    <w:rsid w:val="002B4B02"/>
    <w:rsid w:val="002C1EF6"/>
    <w:rsid w:val="002C4082"/>
    <w:rsid w:val="002C5755"/>
    <w:rsid w:val="002C6AEE"/>
    <w:rsid w:val="002E0414"/>
    <w:rsid w:val="002E083F"/>
    <w:rsid w:val="002E0D02"/>
    <w:rsid w:val="002E1A79"/>
    <w:rsid w:val="002E4760"/>
    <w:rsid w:val="002F0126"/>
    <w:rsid w:val="002F3825"/>
    <w:rsid w:val="002F4578"/>
    <w:rsid w:val="002F703D"/>
    <w:rsid w:val="00301B73"/>
    <w:rsid w:val="00306D5D"/>
    <w:rsid w:val="00310765"/>
    <w:rsid w:val="00311498"/>
    <w:rsid w:val="00314A99"/>
    <w:rsid w:val="00314B54"/>
    <w:rsid w:val="003162A9"/>
    <w:rsid w:val="00321A47"/>
    <w:rsid w:val="00322341"/>
    <w:rsid w:val="00324C91"/>
    <w:rsid w:val="00326EDD"/>
    <w:rsid w:val="0032761C"/>
    <w:rsid w:val="0033189C"/>
    <w:rsid w:val="00335F09"/>
    <w:rsid w:val="00336C95"/>
    <w:rsid w:val="00342284"/>
    <w:rsid w:val="0034374B"/>
    <w:rsid w:val="00352BFE"/>
    <w:rsid w:val="0035547C"/>
    <w:rsid w:val="00361092"/>
    <w:rsid w:val="003613DE"/>
    <w:rsid w:val="003730EF"/>
    <w:rsid w:val="0037552C"/>
    <w:rsid w:val="0037629E"/>
    <w:rsid w:val="0037719E"/>
    <w:rsid w:val="003825AE"/>
    <w:rsid w:val="00383177"/>
    <w:rsid w:val="00386CFB"/>
    <w:rsid w:val="00387975"/>
    <w:rsid w:val="00393247"/>
    <w:rsid w:val="0039329E"/>
    <w:rsid w:val="00393609"/>
    <w:rsid w:val="00395015"/>
    <w:rsid w:val="003A2DEF"/>
    <w:rsid w:val="003A5C51"/>
    <w:rsid w:val="003A6163"/>
    <w:rsid w:val="003B1749"/>
    <w:rsid w:val="003B5CD6"/>
    <w:rsid w:val="003C1556"/>
    <w:rsid w:val="003C1C5D"/>
    <w:rsid w:val="003C50C2"/>
    <w:rsid w:val="003D09AA"/>
    <w:rsid w:val="003D49F3"/>
    <w:rsid w:val="003D7733"/>
    <w:rsid w:val="003E31F4"/>
    <w:rsid w:val="003E37EC"/>
    <w:rsid w:val="003E3BC6"/>
    <w:rsid w:val="003E5E0C"/>
    <w:rsid w:val="003E6CC6"/>
    <w:rsid w:val="003E7AF9"/>
    <w:rsid w:val="003F0767"/>
    <w:rsid w:val="003F1487"/>
    <w:rsid w:val="003F1522"/>
    <w:rsid w:val="003F191A"/>
    <w:rsid w:val="003F2284"/>
    <w:rsid w:val="003F2AEA"/>
    <w:rsid w:val="003F30D6"/>
    <w:rsid w:val="003F697E"/>
    <w:rsid w:val="003F7F9E"/>
    <w:rsid w:val="00401136"/>
    <w:rsid w:val="00401CE6"/>
    <w:rsid w:val="00403769"/>
    <w:rsid w:val="00406447"/>
    <w:rsid w:val="004074EE"/>
    <w:rsid w:val="004077CE"/>
    <w:rsid w:val="00411F7D"/>
    <w:rsid w:val="00412CF8"/>
    <w:rsid w:val="004132AD"/>
    <w:rsid w:val="00413B0F"/>
    <w:rsid w:val="00415988"/>
    <w:rsid w:val="00416038"/>
    <w:rsid w:val="004163CF"/>
    <w:rsid w:val="0041785F"/>
    <w:rsid w:val="00421A2F"/>
    <w:rsid w:val="0043240B"/>
    <w:rsid w:val="00432CCD"/>
    <w:rsid w:val="00432CE1"/>
    <w:rsid w:val="00432FAD"/>
    <w:rsid w:val="00434E88"/>
    <w:rsid w:val="0043515D"/>
    <w:rsid w:val="0043788C"/>
    <w:rsid w:val="00445733"/>
    <w:rsid w:val="00445F25"/>
    <w:rsid w:val="00445FD8"/>
    <w:rsid w:val="00446BDF"/>
    <w:rsid w:val="00447C05"/>
    <w:rsid w:val="00451134"/>
    <w:rsid w:val="00451A3A"/>
    <w:rsid w:val="00455C91"/>
    <w:rsid w:val="00455D83"/>
    <w:rsid w:val="00456C7D"/>
    <w:rsid w:val="00462E26"/>
    <w:rsid w:val="00465DAE"/>
    <w:rsid w:val="004661AB"/>
    <w:rsid w:val="0046676A"/>
    <w:rsid w:val="0047097D"/>
    <w:rsid w:val="004737D9"/>
    <w:rsid w:val="00476585"/>
    <w:rsid w:val="00482878"/>
    <w:rsid w:val="0048287D"/>
    <w:rsid w:val="00483791"/>
    <w:rsid w:val="0048475F"/>
    <w:rsid w:val="0048781B"/>
    <w:rsid w:val="00490FBE"/>
    <w:rsid w:val="00491971"/>
    <w:rsid w:val="00491C79"/>
    <w:rsid w:val="004976F2"/>
    <w:rsid w:val="004A1AE5"/>
    <w:rsid w:val="004A5FD9"/>
    <w:rsid w:val="004A7071"/>
    <w:rsid w:val="004B0216"/>
    <w:rsid w:val="004B10DE"/>
    <w:rsid w:val="004B17E2"/>
    <w:rsid w:val="004B4D17"/>
    <w:rsid w:val="004B6AA1"/>
    <w:rsid w:val="004C1CEC"/>
    <w:rsid w:val="004C38C3"/>
    <w:rsid w:val="004C563D"/>
    <w:rsid w:val="004C7383"/>
    <w:rsid w:val="004C74AF"/>
    <w:rsid w:val="004D10CC"/>
    <w:rsid w:val="004D1CEB"/>
    <w:rsid w:val="004D60B5"/>
    <w:rsid w:val="004E002D"/>
    <w:rsid w:val="004E135B"/>
    <w:rsid w:val="004E26A8"/>
    <w:rsid w:val="004E2910"/>
    <w:rsid w:val="004E4674"/>
    <w:rsid w:val="004E548A"/>
    <w:rsid w:val="004E617E"/>
    <w:rsid w:val="004F149C"/>
    <w:rsid w:val="004F1A34"/>
    <w:rsid w:val="004F4854"/>
    <w:rsid w:val="004F6067"/>
    <w:rsid w:val="004F62E1"/>
    <w:rsid w:val="0050109B"/>
    <w:rsid w:val="0050273A"/>
    <w:rsid w:val="00505AC7"/>
    <w:rsid w:val="005073E2"/>
    <w:rsid w:val="00510DAC"/>
    <w:rsid w:val="00510E62"/>
    <w:rsid w:val="00513A0A"/>
    <w:rsid w:val="00514C2F"/>
    <w:rsid w:val="00515E92"/>
    <w:rsid w:val="00516650"/>
    <w:rsid w:val="0051782B"/>
    <w:rsid w:val="00517B15"/>
    <w:rsid w:val="0052219A"/>
    <w:rsid w:val="00522CAB"/>
    <w:rsid w:val="005241C8"/>
    <w:rsid w:val="00524987"/>
    <w:rsid w:val="0052581A"/>
    <w:rsid w:val="00532DB1"/>
    <w:rsid w:val="00532F6A"/>
    <w:rsid w:val="00534C1E"/>
    <w:rsid w:val="00537BCE"/>
    <w:rsid w:val="005421C3"/>
    <w:rsid w:val="00542513"/>
    <w:rsid w:val="005433FA"/>
    <w:rsid w:val="00545B4A"/>
    <w:rsid w:val="00545B6C"/>
    <w:rsid w:val="00552732"/>
    <w:rsid w:val="0055509F"/>
    <w:rsid w:val="00555E44"/>
    <w:rsid w:val="005575FA"/>
    <w:rsid w:val="00560550"/>
    <w:rsid w:val="00560972"/>
    <w:rsid w:val="00564D25"/>
    <w:rsid w:val="00566CF0"/>
    <w:rsid w:val="005734D4"/>
    <w:rsid w:val="005749C4"/>
    <w:rsid w:val="0057505D"/>
    <w:rsid w:val="00575E8D"/>
    <w:rsid w:val="00583C42"/>
    <w:rsid w:val="00585607"/>
    <w:rsid w:val="00585D9E"/>
    <w:rsid w:val="00591BA6"/>
    <w:rsid w:val="00592B5F"/>
    <w:rsid w:val="00593BA2"/>
    <w:rsid w:val="00594CE5"/>
    <w:rsid w:val="005950C4"/>
    <w:rsid w:val="005966B6"/>
    <w:rsid w:val="005A0D87"/>
    <w:rsid w:val="005A10D4"/>
    <w:rsid w:val="005A4001"/>
    <w:rsid w:val="005A7BD2"/>
    <w:rsid w:val="005B0E5B"/>
    <w:rsid w:val="005B4B64"/>
    <w:rsid w:val="005B7E9E"/>
    <w:rsid w:val="005C16E7"/>
    <w:rsid w:val="005C4644"/>
    <w:rsid w:val="005C65A3"/>
    <w:rsid w:val="005C6D03"/>
    <w:rsid w:val="005D1894"/>
    <w:rsid w:val="005D2FD4"/>
    <w:rsid w:val="005D4EEC"/>
    <w:rsid w:val="005D6EA6"/>
    <w:rsid w:val="005E0137"/>
    <w:rsid w:val="005E02ED"/>
    <w:rsid w:val="005E42AD"/>
    <w:rsid w:val="005E5482"/>
    <w:rsid w:val="005E6CA0"/>
    <w:rsid w:val="005E6F22"/>
    <w:rsid w:val="005F2971"/>
    <w:rsid w:val="005F7274"/>
    <w:rsid w:val="005F7968"/>
    <w:rsid w:val="00600E88"/>
    <w:rsid w:val="00602B94"/>
    <w:rsid w:val="00602F9F"/>
    <w:rsid w:val="00603CCA"/>
    <w:rsid w:val="00610534"/>
    <w:rsid w:val="0061135E"/>
    <w:rsid w:val="00620158"/>
    <w:rsid w:val="0062534A"/>
    <w:rsid w:val="00625E30"/>
    <w:rsid w:val="00630BF2"/>
    <w:rsid w:val="006326B2"/>
    <w:rsid w:val="006339DA"/>
    <w:rsid w:val="006349C7"/>
    <w:rsid w:val="00634B5D"/>
    <w:rsid w:val="00643F10"/>
    <w:rsid w:val="006440BE"/>
    <w:rsid w:val="006447D0"/>
    <w:rsid w:val="006449C9"/>
    <w:rsid w:val="00647526"/>
    <w:rsid w:val="00650552"/>
    <w:rsid w:val="0065698D"/>
    <w:rsid w:val="00657C7A"/>
    <w:rsid w:val="0066119A"/>
    <w:rsid w:val="00664529"/>
    <w:rsid w:val="00666EB6"/>
    <w:rsid w:val="006677BB"/>
    <w:rsid w:val="006731F3"/>
    <w:rsid w:val="006738B3"/>
    <w:rsid w:val="00673965"/>
    <w:rsid w:val="006763E9"/>
    <w:rsid w:val="00676DAD"/>
    <w:rsid w:val="00677EF6"/>
    <w:rsid w:val="00682662"/>
    <w:rsid w:val="00683AFD"/>
    <w:rsid w:val="00685EC0"/>
    <w:rsid w:val="00690466"/>
    <w:rsid w:val="00691624"/>
    <w:rsid w:val="00691AA7"/>
    <w:rsid w:val="0069713B"/>
    <w:rsid w:val="006A3181"/>
    <w:rsid w:val="006A39AE"/>
    <w:rsid w:val="006A5B8D"/>
    <w:rsid w:val="006A5E0A"/>
    <w:rsid w:val="006A6059"/>
    <w:rsid w:val="006A6639"/>
    <w:rsid w:val="006B4531"/>
    <w:rsid w:val="006B549C"/>
    <w:rsid w:val="006B5B69"/>
    <w:rsid w:val="006B5BD4"/>
    <w:rsid w:val="006B6B15"/>
    <w:rsid w:val="006C1AE7"/>
    <w:rsid w:val="006C20C4"/>
    <w:rsid w:val="006C7C34"/>
    <w:rsid w:val="006D151A"/>
    <w:rsid w:val="006D1813"/>
    <w:rsid w:val="006D5962"/>
    <w:rsid w:val="006D6DC1"/>
    <w:rsid w:val="006E27D1"/>
    <w:rsid w:val="006E5B76"/>
    <w:rsid w:val="006E7A3F"/>
    <w:rsid w:val="006E7D43"/>
    <w:rsid w:val="006F2930"/>
    <w:rsid w:val="006F30A0"/>
    <w:rsid w:val="006F5BB1"/>
    <w:rsid w:val="006F5F0C"/>
    <w:rsid w:val="006F6CBB"/>
    <w:rsid w:val="006F7C1B"/>
    <w:rsid w:val="0070422F"/>
    <w:rsid w:val="00704408"/>
    <w:rsid w:val="007045A8"/>
    <w:rsid w:val="00712CDD"/>
    <w:rsid w:val="00712DC4"/>
    <w:rsid w:val="00713C26"/>
    <w:rsid w:val="00715510"/>
    <w:rsid w:val="0071555E"/>
    <w:rsid w:val="00717D75"/>
    <w:rsid w:val="007215C8"/>
    <w:rsid w:val="007217B2"/>
    <w:rsid w:val="00725A44"/>
    <w:rsid w:val="00725BA0"/>
    <w:rsid w:val="00725F3B"/>
    <w:rsid w:val="007269ED"/>
    <w:rsid w:val="00730790"/>
    <w:rsid w:val="0073109D"/>
    <w:rsid w:val="0073304A"/>
    <w:rsid w:val="00733FF8"/>
    <w:rsid w:val="00734D32"/>
    <w:rsid w:val="00740114"/>
    <w:rsid w:val="007408D3"/>
    <w:rsid w:val="00745917"/>
    <w:rsid w:val="00746A99"/>
    <w:rsid w:val="00750D3B"/>
    <w:rsid w:val="00755199"/>
    <w:rsid w:val="00757912"/>
    <w:rsid w:val="00764CCE"/>
    <w:rsid w:val="00767213"/>
    <w:rsid w:val="0077286C"/>
    <w:rsid w:val="007729D2"/>
    <w:rsid w:val="00773DC4"/>
    <w:rsid w:val="00775E44"/>
    <w:rsid w:val="00776F25"/>
    <w:rsid w:val="00782D8E"/>
    <w:rsid w:val="007837C7"/>
    <w:rsid w:val="00786CD3"/>
    <w:rsid w:val="00787E14"/>
    <w:rsid w:val="007949DA"/>
    <w:rsid w:val="0079708B"/>
    <w:rsid w:val="00797CEE"/>
    <w:rsid w:val="007A7AB2"/>
    <w:rsid w:val="007B149C"/>
    <w:rsid w:val="007B23E4"/>
    <w:rsid w:val="007B57F6"/>
    <w:rsid w:val="007C0B18"/>
    <w:rsid w:val="007C2EF2"/>
    <w:rsid w:val="007C3BC8"/>
    <w:rsid w:val="007C3CBC"/>
    <w:rsid w:val="007C4779"/>
    <w:rsid w:val="007C51DD"/>
    <w:rsid w:val="007C52AF"/>
    <w:rsid w:val="007C7588"/>
    <w:rsid w:val="007D2581"/>
    <w:rsid w:val="007E0428"/>
    <w:rsid w:val="007E0620"/>
    <w:rsid w:val="007E0821"/>
    <w:rsid w:val="007E264A"/>
    <w:rsid w:val="007E2E1A"/>
    <w:rsid w:val="007E4883"/>
    <w:rsid w:val="007E5DE7"/>
    <w:rsid w:val="007F20CE"/>
    <w:rsid w:val="007F4DC3"/>
    <w:rsid w:val="007F72E1"/>
    <w:rsid w:val="008016A0"/>
    <w:rsid w:val="00803133"/>
    <w:rsid w:val="00805A8C"/>
    <w:rsid w:val="0081079F"/>
    <w:rsid w:val="00810C4E"/>
    <w:rsid w:val="00811F16"/>
    <w:rsid w:val="00812433"/>
    <w:rsid w:val="0081311C"/>
    <w:rsid w:val="008165F9"/>
    <w:rsid w:val="008166B8"/>
    <w:rsid w:val="00817FB2"/>
    <w:rsid w:val="00820B1C"/>
    <w:rsid w:val="00825DCB"/>
    <w:rsid w:val="00830043"/>
    <w:rsid w:val="00830D86"/>
    <w:rsid w:val="00831CD3"/>
    <w:rsid w:val="00834DE3"/>
    <w:rsid w:val="00841D96"/>
    <w:rsid w:val="00842FC0"/>
    <w:rsid w:val="008440E1"/>
    <w:rsid w:val="00845C8A"/>
    <w:rsid w:val="00845CC8"/>
    <w:rsid w:val="00845DEA"/>
    <w:rsid w:val="0084641A"/>
    <w:rsid w:val="008576A8"/>
    <w:rsid w:val="00864238"/>
    <w:rsid w:val="00874C0C"/>
    <w:rsid w:val="008751B4"/>
    <w:rsid w:val="00875C89"/>
    <w:rsid w:val="00876ABB"/>
    <w:rsid w:val="008811D7"/>
    <w:rsid w:val="00882664"/>
    <w:rsid w:val="00884E13"/>
    <w:rsid w:val="00886168"/>
    <w:rsid w:val="00887CFE"/>
    <w:rsid w:val="008904FE"/>
    <w:rsid w:val="00891598"/>
    <w:rsid w:val="00892BE1"/>
    <w:rsid w:val="00892FED"/>
    <w:rsid w:val="0089369E"/>
    <w:rsid w:val="0089383E"/>
    <w:rsid w:val="00895B54"/>
    <w:rsid w:val="008966F0"/>
    <w:rsid w:val="0089695F"/>
    <w:rsid w:val="008A5D84"/>
    <w:rsid w:val="008A7C5D"/>
    <w:rsid w:val="008B0B1F"/>
    <w:rsid w:val="008B36BD"/>
    <w:rsid w:val="008C226A"/>
    <w:rsid w:val="008C2808"/>
    <w:rsid w:val="008C3CEF"/>
    <w:rsid w:val="008C3DE9"/>
    <w:rsid w:val="008C4571"/>
    <w:rsid w:val="008C48B7"/>
    <w:rsid w:val="008C5D0F"/>
    <w:rsid w:val="008C5E33"/>
    <w:rsid w:val="008D29D3"/>
    <w:rsid w:val="008D511C"/>
    <w:rsid w:val="008D6F0E"/>
    <w:rsid w:val="008E0B00"/>
    <w:rsid w:val="008E1744"/>
    <w:rsid w:val="008E251D"/>
    <w:rsid w:val="008E26F9"/>
    <w:rsid w:val="008E78DC"/>
    <w:rsid w:val="008F7D64"/>
    <w:rsid w:val="0090043B"/>
    <w:rsid w:val="00903B63"/>
    <w:rsid w:val="00904204"/>
    <w:rsid w:val="00910638"/>
    <w:rsid w:val="00910D9D"/>
    <w:rsid w:val="00911848"/>
    <w:rsid w:val="0091350C"/>
    <w:rsid w:val="00913A0F"/>
    <w:rsid w:val="00913C74"/>
    <w:rsid w:val="00914326"/>
    <w:rsid w:val="009170CF"/>
    <w:rsid w:val="00920727"/>
    <w:rsid w:val="009216EB"/>
    <w:rsid w:val="00926793"/>
    <w:rsid w:val="00926CC2"/>
    <w:rsid w:val="009300B3"/>
    <w:rsid w:val="009300C8"/>
    <w:rsid w:val="0093141D"/>
    <w:rsid w:val="00931710"/>
    <w:rsid w:val="009350CE"/>
    <w:rsid w:val="009401B6"/>
    <w:rsid w:val="00943939"/>
    <w:rsid w:val="009459A7"/>
    <w:rsid w:val="00946BC1"/>
    <w:rsid w:val="00947EDE"/>
    <w:rsid w:val="00950C93"/>
    <w:rsid w:val="009518A0"/>
    <w:rsid w:val="0095458B"/>
    <w:rsid w:val="00954AEC"/>
    <w:rsid w:val="00955B10"/>
    <w:rsid w:val="00956B4E"/>
    <w:rsid w:val="00956F09"/>
    <w:rsid w:val="00957B45"/>
    <w:rsid w:val="00965FE1"/>
    <w:rsid w:val="009661B0"/>
    <w:rsid w:val="00966569"/>
    <w:rsid w:val="00966906"/>
    <w:rsid w:val="009669EC"/>
    <w:rsid w:val="00967CC9"/>
    <w:rsid w:val="00972AAC"/>
    <w:rsid w:val="00975516"/>
    <w:rsid w:val="00977BBB"/>
    <w:rsid w:val="00981202"/>
    <w:rsid w:val="00985517"/>
    <w:rsid w:val="00985612"/>
    <w:rsid w:val="00987113"/>
    <w:rsid w:val="009938ED"/>
    <w:rsid w:val="009A0FD5"/>
    <w:rsid w:val="009A1436"/>
    <w:rsid w:val="009A1476"/>
    <w:rsid w:val="009A3EC5"/>
    <w:rsid w:val="009A447E"/>
    <w:rsid w:val="009A5460"/>
    <w:rsid w:val="009A77E4"/>
    <w:rsid w:val="009B44E6"/>
    <w:rsid w:val="009B7330"/>
    <w:rsid w:val="009C0ACC"/>
    <w:rsid w:val="009C38E7"/>
    <w:rsid w:val="009C6E39"/>
    <w:rsid w:val="009D11CF"/>
    <w:rsid w:val="009D2830"/>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47B4"/>
    <w:rsid w:val="00A14C7C"/>
    <w:rsid w:val="00A161FC"/>
    <w:rsid w:val="00A1720D"/>
    <w:rsid w:val="00A172D8"/>
    <w:rsid w:val="00A22376"/>
    <w:rsid w:val="00A22EF1"/>
    <w:rsid w:val="00A24190"/>
    <w:rsid w:val="00A27224"/>
    <w:rsid w:val="00A30F99"/>
    <w:rsid w:val="00A32754"/>
    <w:rsid w:val="00A3289E"/>
    <w:rsid w:val="00A352A5"/>
    <w:rsid w:val="00A40D36"/>
    <w:rsid w:val="00A415F5"/>
    <w:rsid w:val="00A42B69"/>
    <w:rsid w:val="00A50249"/>
    <w:rsid w:val="00A51688"/>
    <w:rsid w:val="00A51B8D"/>
    <w:rsid w:val="00A531E8"/>
    <w:rsid w:val="00A54A0E"/>
    <w:rsid w:val="00A557CB"/>
    <w:rsid w:val="00A57914"/>
    <w:rsid w:val="00A57FD4"/>
    <w:rsid w:val="00A60281"/>
    <w:rsid w:val="00A60877"/>
    <w:rsid w:val="00A611FD"/>
    <w:rsid w:val="00A612B3"/>
    <w:rsid w:val="00A61A6E"/>
    <w:rsid w:val="00A62024"/>
    <w:rsid w:val="00A621EB"/>
    <w:rsid w:val="00A62738"/>
    <w:rsid w:val="00A64957"/>
    <w:rsid w:val="00A664E8"/>
    <w:rsid w:val="00A66E18"/>
    <w:rsid w:val="00A67B0C"/>
    <w:rsid w:val="00A67B53"/>
    <w:rsid w:val="00A70266"/>
    <w:rsid w:val="00A70CEF"/>
    <w:rsid w:val="00A7695D"/>
    <w:rsid w:val="00A769F6"/>
    <w:rsid w:val="00A77D2B"/>
    <w:rsid w:val="00A8485B"/>
    <w:rsid w:val="00A87D00"/>
    <w:rsid w:val="00A91674"/>
    <w:rsid w:val="00A92227"/>
    <w:rsid w:val="00AA125F"/>
    <w:rsid w:val="00AA36EE"/>
    <w:rsid w:val="00AA60EA"/>
    <w:rsid w:val="00AA61B3"/>
    <w:rsid w:val="00AA7495"/>
    <w:rsid w:val="00AB3D9D"/>
    <w:rsid w:val="00AB41FF"/>
    <w:rsid w:val="00AB460F"/>
    <w:rsid w:val="00AB5F1A"/>
    <w:rsid w:val="00AB6F51"/>
    <w:rsid w:val="00AB701F"/>
    <w:rsid w:val="00AC0E27"/>
    <w:rsid w:val="00AC63CE"/>
    <w:rsid w:val="00AC644A"/>
    <w:rsid w:val="00AD4B91"/>
    <w:rsid w:val="00AE052B"/>
    <w:rsid w:val="00AE55BF"/>
    <w:rsid w:val="00AE57F7"/>
    <w:rsid w:val="00AE5C61"/>
    <w:rsid w:val="00AE6600"/>
    <w:rsid w:val="00AE7D8F"/>
    <w:rsid w:val="00AF188F"/>
    <w:rsid w:val="00AF5EB7"/>
    <w:rsid w:val="00AF6208"/>
    <w:rsid w:val="00AF71DD"/>
    <w:rsid w:val="00B04F39"/>
    <w:rsid w:val="00B13B51"/>
    <w:rsid w:val="00B14356"/>
    <w:rsid w:val="00B250D5"/>
    <w:rsid w:val="00B259C2"/>
    <w:rsid w:val="00B2607C"/>
    <w:rsid w:val="00B26519"/>
    <w:rsid w:val="00B26CFB"/>
    <w:rsid w:val="00B31816"/>
    <w:rsid w:val="00B32D49"/>
    <w:rsid w:val="00B35D90"/>
    <w:rsid w:val="00B41461"/>
    <w:rsid w:val="00B417B7"/>
    <w:rsid w:val="00B42739"/>
    <w:rsid w:val="00B439DA"/>
    <w:rsid w:val="00B4455E"/>
    <w:rsid w:val="00B4464E"/>
    <w:rsid w:val="00B44CFE"/>
    <w:rsid w:val="00B46189"/>
    <w:rsid w:val="00B47A10"/>
    <w:rsid w:val="00B50336"/>
    <w:rsid w:val="00B52E2A"/>
    <w:rsid w:val="00B53F51"/>
    <w:rsid w:val="00B5413B"/>
    <w:rsid w:val="00B54454"/>
    <w:rsid w:val="00B5626F"/>
    <w:rsid w:val="00B571D3"/>
    <w:rsid w:val="00B5774B"/>
    <w:rsid w:val="00B57B3A"/>
    <w:rsid w:val="00B6314F"/>
    <w:rsid w:val="00B6392E"/>
    <w:rsid w:val="00B63FCB"/>
    <w:rsid w:val="00B6495E"/>
    <w:rsid w:val="00B64AC6"/>
    <w:rsid w:val="00B653C0"/>
    <w:rsid w:val="00B67796"/>
    <w:rsid w:val="00B701C2"/>
    <w:rsid w:val="00B71D9F"/>
    <w:rsid w:val="00B73D08"/>
    <w:rsid w:val="00B77417"/>
    <w:rsid w:val="00B81A48"/>
    <w:rsid w:val="00B843DF"/>
    <w:rsid w:val="00B84C91"/>
    <w:rsid w:val="00B8508E"/>
    <w:rsid w:val="00B85A59"/>
    <w:rsid w:val="00B92FD5"/>
    <w:rsid w:val="00B93A99"/>
    <w:rsid w:val="00B93CB2"/>
    <w:rsid w:val="00B94003"/>
    <w:rsid w:val="00B94AB5"/>
    <w:rsid w:val="00B9562A"/>
    <w:rsid w:val="00B95CD3"/>
    <w:rsid w:val="00B97653"/>
    <w:rsid w:val="00BA1E62"/>
    <w:rsid w:val="00BA2F9F"/>
    <w:rsid w:val="00BA5FF5"/>
    <w:rsid w:val="00BA633E"/>
    <w:rsid w:val="00BB1E53"/>
    <w:rsid w:val="00BB2636"/>
    <w:rsid w:val="00BB39E9"/>
    <w:rsid w:val="00BC02B0"/>
    <w:rsid w:val="00BC740F"/>
    <w:rsid w:val="00BC7895"/>
    <w:rsid w:val="00BD0CC3"/>
    <w:rsid w:val="00BD12AC"/>
    <w:rsid w:val="00BD34F9"/>
    <w:rsid w:val="00BD4ABD"/>
    <w:rsid w:val="00BD57B1"/>
    <w:rsid w:val="00BD64D2"/>
    <w:rsid w:val="00BE4B38"/>
    <w:rsid w:val="00BE4D1B"/>
    <w:rsid w:val="00BE5882"/>
    <w:rsid w:val="00BE64E3"/>
    <w:rsid w:val="00BF07FC"/>
    <w:rsid w:val="00BF08DC"/>
    <w:rsid w:val="00BF69E7"/>
    <w:rsid w:val="00BF7D26"/>
    <w:rsid w:val="00C012D2"/>
    <w:rsid w:val="00C025A2"/>
    <w:rsid w:val="00C02D53"/>
    <w:rsid w:val="00C04BF5"/>
    <w:rsid w:val="00C04DC6"/>
    <w:rsid w:val="00C100D4"/>
    <w:rsid w:val="00C126DD"/>
    <w:rsid w:val="00C145B6"/>
    <w:rsid w:val="00C20CA4"/>
    <w:rsid w:val="00C22065"/>
    <w:rsid w:val="00C26256"/>
    <w:rsid w:val="00C35252"/>
    <w:rsid w:val="00C36420"/>
    <w:rsid w:val="00C36C06"/>
    <w:rsid w:val="00C41466"/>
    <w:rsid w:val="00C437F8"/>
    <w:rsid w:val="00C4384B"/>
    <w:rsid w:val="00C45330"/>
    <w:rsid w:val="00C45CA8"/>
    <w:rsid w:val="00C479AB"/>
    <w:rsid w:val="00C51B6E"/>
    <w:rsid w:val="00C533D1"/>
    <w:rsid w:val="00C535FE"/>
    <w:rsid w:val="00C55325"/>
    <w:rsid w:val="00C5569B"/>
    <w:rsid w:val="00C57488"/>
    <w:rsid w:val="00C5788F"/>
    <w:rsid w:val="00C603C4"/>
    <w:rsid w:val="00C61562"/>
    <w:rsid w:val="00C631E3"/>
    <w:rsid w:val="00C64B7B"/>
    <w:rsid w:val="00C669E7"/>
    <w:rsid w:val="00C66BBE"/>
    <w:rsid w:val="00C67066"/>
    <w:rsid w:val="00C71D11"/>
    <w:rsid w:val="00C731A0"/>
    <w:rsid w:val="00C73834"/>
    <w:rsid w:val="00C7413F"/>
    <w:rsid w:val="00C74C29"/>
    <w:rsid w:val="00C74E21"/>
    <w:rsid w:val="00C75606"/>
    <w:rsid w:val="00C76248"/>
    <w:rsid w:val="00C7694B"/>
    <w:rsid w:val="00C800BD"/>
    <w:rsid w:val="00C81E71"/>
    <w:rsid w:val="00C827E0"/>
    <w:rsid w:val="00C86DE1"/>
    <w:rsid w:val="00C92182"/>
    <w:rsid w:val="00C93C64"/>
    <w:rsid w:val="00C943A9"/>
    <w:rsid w:val="00C953B2"/>
    <w:rsid w:val="00C953E6"/>
    <w:rsid w:val="00C96A72"/>
    <w:rsid w:val="00C9729B"/>
    <w:rsid w:val="00CA1C76"/>
    <w:rsid w:val="00CA280A"/>
    <w:rsid w:val="00CA315B"/>
    <w:rsid w:val="00CA4602"/>
    <w:rsid w:val="00CB1753"/>
    <w:rsid w:val="00CC00D8"/>
    <w:rsid w:val="00CC0DB2"/>
    <w:rsid w:val="00CC1F1A"/>
    <w:rsid w:val="00CC2C63"/>
    <w:rsid w:val="00CC308A"/>
    <w:rsid w:val="00CC5C27"/>
    <w:rsid w:val="00CC6376"/>
    <w:rsid w:val="00CD1BA2"/>
    <w:rsid w:val="00CD51AF"/>
    <w:rsid w:val="00CD566B"/>
    <w:rsid w:val="00CD67B3"/>
    <w:rsid w:val="00CE1A3A"/>
    <w:rsid w:val="00CE3462"/>
    <w:rsid w:val="00CE373D"/>
    <w:rsid w:val="00CF0562"/>
    <w:rsid w:val="00CF1B9A"/>
    <w:rsid w:val="00CF2221"/>
    <w:rsid w:val="00CF2450"/>
    <w:rsid w:val="00CF4430"/>
    <w:rsid w:val="00CF5618"/>
    <w:rsid w:val="00D043A7"/>
    <w:rsid w:val="00D11924"/>
    <w:rsid w:val="00D121A1"/>
    <w:rsid w:val="00D12599"/>
    <w:rsid w:val="00D132A4"/>
    <w:rsid w:val="00D15489"/>
    <w:rsid w:val="00D15C2B"/>
    <w:rsid w:val="00D17AE2"/>
    <w:rsid w:val="00D205FF"/>
    <w:rsid w:val="00D22BA9"/>
    <w:rsid w:val="00D23618"/>
    <w:rsid w:val="00D26468"/>
    <w:rsid w:val="00D32097"/>
    <w:rsid w:val="00D32CB4"/>
    <w:rsid w:val="00D33271"/>
    <w:rsid w:val="00D35E98"/>
    <w:rsid w:val="00D3620C"/>
    <w:rsid w:val="00D371E4"/>
    <w:rsid w:val="00D40B0B"/>
    <w:rsid w:val="00D4768F"/>
    <w:rsid w:val="00D50863"/>
    <w:rsid w:val="00D518CA"/>
    <w:rsid w:val="00D53C43"/>
    <w:rsid w:val="00D55275"/>
    <w:rsid w:val="00D56465"/>
    <w:rsid w:val="00D565E3"/>
    <w:rsid w:val="00D56A5F"/>
    <w:rsid w:val="00D5706F"/>
    <w:rsid w:val="00D60A8B"/>
    <w:rsid w:val="00D63F57"/>
    <w:rsid w:val="00D64441"/>
    <w:rsid w:val="00D65F34"/>
    <w:rsid w:val="00D66BB5"/>
    <w:rsid w:val="00D74E12"/>
    <w:rsid w:val="00D81F6F"/>
    <w:rsid w:val="00D82E74"/>
    <w:rsid w:val="00D83CB8"/>
    <w:rsid w:val="00D87F0D"/>
    <w:rsid w:val="00D92185"/>
    <w:rsid w:val="00D936ED"/>
    <w:rsid w:val="00D95D58"/>
    <w:rsid w:val="00D97D81"/>
    <w:rsid w:val="00DA42FF"/>
    <w:rsid w:val="00DA6553"/>
    <w:rsid w:val="00DA7489"/>
    <w:rsid w:val="00DB1420"/>
    <w:rsid w:val="00DB380D"/>
    <w:rsid w:val="00DB4026"/>
    <w:rsid w:val="00DB4F7D"/>
    <w:rsid w:val="00DB5BC6"/>
    <w:rsid w:val="00DB66D3"/>
    <w:rsid w:val="00DB6CE8"/>
    <w:rsid w:val="00DC1553"/>
    <w:rsid w:val="00DC202E"/>
    <w:rsid w:val="00DD43B0"/>
    <w:rsid w:val="00DD5520"/>
    <w:rsid w:val="00DD5CD0"/>
    <w:rsid w:val="00DD7378"/>
    <w:rsid w:val="00DD778E"/>
    <w:rsid w:val="00DD7C82"/>
    <w:rsid w:val="00DE27BC"/>
    <w:rsid w:val="00DE52B0"/>
    <w:rsid w:val="00DE5650"/>
    <w:rsid w:val="00DE6127"/>
    <w:rsid w:val="00DE766D"/>
    <w:rsid w:val="00DF0630"/>
    <w:rsid w:val="00DF2ACA"/>
    <w:rsid w:val="00DF6A2F"/>
    <w:rsid w:val="00E005F2"/>
    <w:rsid w:val="00E0108F"/>
    <w:rsid w:val="00E043CB"/>
    <w:rsid w:val="00E045D3"/>
    <w:rsid w:val="00E1317D"/>
    <w:rsid w:val="00E1349E"/>
    <w:rsid w:val="00E1451D"/>
    <w:rsid w:val="00E16784"/>
    <w:rsid w:val="00E20796"/>
    <w:rsid w:val="00E21216"/>
    <w:rsid w:val="00E2135F"/>
    <w:rsid w:val="00E23439"/>
    <w:rsid w:val="00E2438D"/>
    <w:rsid w:val="00E24A3F"/>
    <w:rsid w:val="00E2769F"/>
    <w:rsid w:val="00E331C0"/>
    <w:rsid w:val="00E34134"/>
    <w:rsid w:val="00E34263"/>
    <w:rsid w:val="00E35947"/>
    <w:rsid w:val="00E36CB2"/>
    <w:rsid w:val="00E40F04"/>
    <w:rsid w:val="00E4114E"/>
    <w:rsid w:val="00E42366"/>
    <w:rsid w:val="00E43571"/>
    <w:rsid w:val="00E449D0"/>
    <w:rsid w:val="00E44A5F"/>
    <w:rsid w:val="00E4685A"/>
    <w:rsid w:val="00E46AF8"/>
    <w:rsid w:val="00E46D81"/>
    <w:rsid w:val="00E47D4D"/>
    <w:rsid w:val="00E558C9"/>
    <w:rsid w:val="00E6216C"/>
    <w:rsid w:val="00E63B32"/>
    <w:rsid w:val="00E64E02"/>
    <w:rsid w:val="00E65CE5"/>
    <w:rsid w:val="00E6616F"/>
    <w:rsid w:val="00E735C3"/>
    <w:rsid w:val="00E76059"/>
    <w:rsid w:val="00E852A2"/>
    <w:rsid w:val="00E87830"/>
    <w:rsid w:val="00E92C32"/>
    <w:rsid w:val="00E93A82"/>
    <w:rsid w:val="00E95697"/>
    <w:rsid w:val="00E95D22"/>
    <w:rsid w:val="00EA0C57"/>
    <w:rsid w:val="00EA2B3C"/>
    <w:rsid w:val="00EA3400"/>
    <w:rsid w:val="00EA417A"/>
    <w:rsid w:val="00EA4F36"/>
    <w:rsid w:val="00EA67C6"/>
    <w:rsid w:val="00EB0DA4"/>
    <w:rsid w:val="00EB3575"/>
    <w:rsid w:val="00EB4152"/>
    <w:rsid w:val="00EB63D8"/>
    <w:rsid w:val="00EB6504"/>
    <w:rsid w:val="00EB78EC"/>
    <w:rsid w:val="00EC23F7"/>
    <w:rsid w:val="00EC2535"/>
    <w:rsid w:val="00EC4601"/>
    <w:rsid w:val="00EC5518"/>
    <w:rsid w:val="00EC76DA"/>
    <w:rsid w:val="00ED06F5"/>
    <w:rsid w:val="00ED0868"/>
    <w:rsid w:val="00ED6687"/>
    <w:rsid w:val="00ED711F"/>
    <w:rsid w:val="00ED715D"/>
    <w:rsid w:val="00ED78CA"/>
    <w:rsid w:val="00EE126B"/>
    <w:rsid w:val="00EE7973"/>
    <w:rsid w:val="00EF0AF6"/>
    <w:rsid w:val="00EF14AE"/>
    <w:rsid w:val="00EF2136"/>
    <w:rsid w:val="00EF3564"/>
    <w:rsid w:val="00EF3F7D"/>
    <w:rsid w:val="00EF4F9C"/>
    <w:rsid w:val="00F0507B"/>
    <w:rsid w:val="00F06A51"/>
    <w:rsid w:val="00F10C5C"/>
    <w:rsid w:val="00F10ECA"/>
    <w:rsid w:val="00F117AC"/>
    <w:rsid w:val="00F120D3"/>
    <w:rsid w:val="00F124D1"/>
    <w:rsid w:val="00F13A97"/>
    <w:rsid w:val="00F13FF1"/>
    <w:rsid w:val="00F148BE"/>
    <w:rsid w:val="00F151A0"/>
    <w:rsid w:val="00F2066C"/>
    <w:rsid w:val="00F22F38"/>
    <w:rsid w:val="00F2498D"/>
    <w:rsid w:val="00F2538D"/>
    <w:rsid w:val="00F259D8"/>
    <w:rsid w:val="00F26244"/>
    <w:rsid w:val="00F26D58"/>
    <w:rsid w:val="00F30A86"/>
    <w:rsid w:val="00F31234"/>
    <w:rsid w:val="00F31368"/>
    <w:rsid w:val="00F32EF1"/>
    <w:rsid w:val="00F33BD6"/>
    <w:rsid w:val="00F342CC"/>
    <w:rsid w:val="00F3785E"/>
    <w:rsid w:val="00F40933"/>
    <w:rsid w:val="00F42E1E"/>
    <w:rsid w:val="00F4505C"/>
    <w:rsid w:val="00F466FD"/>
    <w:rsid w:val="00F51F15"/>
    <w:rsid w:val="00F558B4"/>
    <w:rsid w:val="00F55A37"/>
    <w:rsid w:val="00F611EB"/>
    <w:rsid w:val="00F711E2"/>
    <w:rsid w:val="00F726B8"/>
    <w:rsid w:val="00F76D06"/>
    <w:rsid w:val="00F8408F"/>
    <w:rsid w:val="00F84FBD"/>
    <w:rsid w:val="00F8532E"/>
    <w:rsid w:val="00F906EF"/>
    <w:rsid w:val="00F90985"/>
    <w:rsid w:val="00F91EF9"/>
    <w:rsid w:val="00F9288C"/>
    <w:rsid w:val="00F94AD6"/>
    <w:rsid w:val="00F95901"/>
    <w:rsid w:val="00FA0512"/>
    <w:rsid w:val="00FA1742"/>
    <w:rsid w:val="00FA239A"/>
    <w:rsid w:val="00FA244F"/>
    <w:rsid w:val="00FA27C0"/>
    <w:rsid w:val="00FA4143"/>
    <w:rsid w:val="00FA45B2"/>
    <w:rsid w:val="00FA62B9"/>
    <w:rsid w:val="00FA69D3"/>
    <w:rsid w:val="00FA7C74"/>
    <w:rsid w:val="00FB00A5"/>
    <w:rsid w:val="00FB022C"/>
    <w:rsid w:val="00FB3892"/>
    <w:rsid w:val="00FB4C7C"/>
    <w:rsid w:val="00FB614A"/>
    <w:rsid w:val="00FB6C5D"/>
    <w:rsid w:val="00FC118E"/>
    <w:rsid w:val="00FC1207"/>
    <w:rsid w:val="00FC2706"/>
    <w:rsid w:val="00FC2838"/>
    <w:rsid w:val="00FC4BB5"/>
    <w:rsid w:val="00FC5E45"/>
    <w:rsid w:val="00FD1C75"/>
    <w:rsid w:val="00FD21BC"/>
    <w:rsid w:val="00FD304B"/>
    <w:rsid w:val="00FD4EAB"/>
    <w:rsid w:val="00FE5CDF"/>
    <w:rsid w:val="00FF5B05"/>
    <w:rsid w:val="00FF6AE1"/>
    <w:rsid w:val="00FF7DF1"/>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915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Zchn"/>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NormalWeb">
    <w:name w:val="Normal (Web)"/>
    <w:basedOn w:val="Normal"/>
    <w:uiPriority w:val="99"/>
    <w:unhideWhenUsed/>
    <w:rsid w:val="009B44E6"/>
    <w:pPr>
      <w:spacing w:before="100" w:beforeAutospacing="1" w:after="100" w:afterAutospacing="1"/>
    </w:pPr>
    <w:rPr>
      <w:rFonts w:ascii="Times New Roman" w:eastAsia="Times New Roman" w:hAnsi="Times New Roman"/>
      <w:sz w:val="24"/>
      <w:szCs w:val="24"/>
    </w:rPr>
  </w:style>
  <w:style w:type="character" w:customStyle="1" w:styleId="NOZchn">
    <w:name w:val="NO Zchn"/>
    <w:link w:val="NO"/>
    <w:qFormat/>
    <w:rsid w:val="00A664E8"/>
    <w:rPr>
      <w:rFonts w:ascii="Times New Roman" w:eastAsia="Times New Roman" w:hAnsi="Times New Roman"/>
      <w:lang w:eastAsia="en-US"/>
    </w:rPr>
  </w:style>
  <w:style w:type="paragraph" w:styleId="ListBullet3">
    <w:name w:val="List Bullet 3"/>
    <w:basedOn w:val="Normal"/>
    <w:rsid w:val="00725F3B"/>
    <w:pPr>
      <w:tabs>
        <w:tab w:val="num" w:pos="926"/>
      </w:tabs>
      <w:overflowPunct w:val="0"/>
      <w:autoSpaceDE w:val="0"/>
      <w:autoSpaceDN w:val="0"/>
      <w:adjustRightInd w:val="0"/>
      <w:spacing w:after="180"/>
      <w:ind w:left="926" w:hanging="360"/>
      <w:contextualSpacing/>
      <w:textAlignment w:val="baseline"/>
    </w:pPr>
    <w:rPr>
      <w:rFonts w:ascii="Times New Roman" w:eastAsia="Times New Roman" w:hAnsi="Times New Roman"/>
      <w:szCs w:val="20"/>
      <w:lang w:val="en-GB" w:eastAsia="en-GB"/>
    </w:rPr>
  </w:style>
  <w:style w:type="paragraph" w:customStyle="1" w:styleId="TAL">
    <w:name w:val="TAL"/>
    <w:basedOn w:val="Normal"/>
    <w:link w:val="TALChar"/>
    <w:qFormat/>
    <w:rsid w:val="00BC7895"/>
    <w:pPr>
      <w:keepNext/>
      <w:keepLines/>
      <w:overflowPunct w:val="0"/>
      <w:autoSpaceDE w:val="0"/>
      <w:autoSpaceDN w:val="0"/>
      <w:adjustRightInd w:val="0"/>
      <w:spacing w:before="40" w:after="0"/>
      <w:textAlignment w:val="baseline"/>
    </w:pPr>
    <w:rPr>
      <w:rFonts w:eastAsia="Times New Roman"/>
      <w:sz w:val="18"/>
      <w:szCs w:val="20"/>
      <w:lang w:val="en-GB" w:eastAsia="ja-JP"/>
    </w:rPr>
  </w:style>
  <w:style w:type="character" w:customStyle="1" w:styleId="TALChar">
    <w:name w:val="TAL Char"/>
    <w:link w:val="TAL"/>
    <w:qFormat/>
    <w:rsid w:val="00BC7895"/>
    <w:rPr>
      <w:rFonts w:ascii="Arial" w:eastAsia="Times New Roman" w:hAnsi="Arial"/>
      <w:sz w:val="18"/>
      <w:lang w:eastAsia="ja-JP"/>
    </w:rPr>
  </w:style>
  <w:style w:type="paragraph" w:customStyle="1" w:styleId="TH">
    <w:name w:val="TH"/>
    <w:basedOn w:val="Normal"/>
    <w:link w:val="THChar"/>
    <w:rsid w:val="00DC202E"/>
    <w:pPr>
      <w:keepNext/>
      <w:keepLines/>
      <w:overflowPunct w:val="0"/>
      <w:autoSpaceDE w:val="0"/>
      <w:autoSpaceDN w:val="0"/>
      <w:adjustRightInd w:val="0"/>
      <w:spacing w:before="60" w:after="180"/>
      <w:jc w:val="center"/>
      <w:textAlignment w:val="baseline"/>
    </w:pPr>
    <w:rPr>
      <w:rFonts w:eastAsia="Times New Roman"/>
      <w:b/>
      <w:szCs w:val="20"/>
      <w:lang w:val="x-none"/>
    </w:rPr>
  </w:style>
  <w:style w:type="paragraph" w:customStyle="1" w:styleId="TF">
    <w:name w:val="TF"/>
    <w:basedOn w:val="TH"/>
    <w:link w:val="TFChar"/>
    <w:rsid w:val="00DC202E"/>
    <w:pPr>
      <w:keepNext w:val="0"/>
      <w:spacing w:before="0" w:after="240"/>
    </w:pPr>
  </w:style>
  <w:style w:type="character" w:customStyle="1" w:styleId="THChar">
    <w:name w:val="TH Char"/>
    <w:link w:val="TH"/>
    <w:rsid w:val="00DC202E"/>
    <w:rPr>
      <w:rFonts w:ascii="Arial" w:eastAsia="Times New Roman" w:hAnsi="Arial"/>
      <w:b/>
      <w:lang w:val="x-none" w:eastAsia="en-US"/>
    </w:rPr>
  </w:style>
  <w:style w:type="character" w:customStyle="1" w:styleId="TFChar">
    <w:name w:val="TF Char"/>
    <w:link w:val="TF"/>
    <w:rsid w:val="00DC202E"/>
    <w:rPr>
      <w:rFonts w:ascii="Arial" w:eastAsia="Times New Roman" w:hAnsi="Arial"/>
      <w:b/>
      <w:lang w:val="x-none" w:eastAsia="en-US"/>
    </w:rPr>
  </w:style>
  <w:style w:type="character" w:customStyle="1" w:styleId="TALCar">
    <w:name w:val="TAL Car"/>
    <w:qFormat/>
    <w:locked/>
    <w:rsid w:val="00B97653"/>
    <w:rPr>
      <w:rFonts w:ascii="Arial" w:hAnsi="Arial"/>
      <w:sz w:val="18"/>
      <w:szCs w:val="22"/>
    </w:rPr>
  </w:style>
  <w:style w:type="paragraph" w:customStyle="1" w:styleId="EW">
    <w:name w:val="EW"/>
    <w:basedOn w:val="Normal"/>
    <w:rsid w:val="00326EDD"/>
    <w:pPr>
      <w:keepLines/>
      <w:spacing w:after="0"/>
      <w:ind w:left="1702" w:hanging="1418"/>
    </w:pPr>
    <w:rPr>
      <w:rFonts w:ascii="Times New Roman" w:eastAsia="Times New Roman" w:hAnsi="Times New Roman"/>
      <w:szCs w:val="20"/>
      <w:lang w:val="en-GB"/>
    </w:rPr>
  </w:style>
  <w:style w:type="paragraph" w:customStyle="1" w:styleId="TAH">
    <w:name w:val="TAH"/>
    <w:basedOn w:val="TAC"/>
    <w:link w:val="TAHCar"/>
    <w:qFormat/>
    <w:rsid w:val="00301B73"/>
    <w:rPr>
      <w:b/>
    </w:rPr>
  </w:style>
  <w:style w:type="paragraph" w:customStyle="1" w:styleId="TAC">
    <w:name w:val="TAC"/>
    <w:basedOn w:val="TAL"/>
    <w:rsid w:val="00301B73"/>
    <w:pPr>
      <w:spacing w:before="0"/>
      <w:jc w:val="center"/>
    </w:pPr>
    <w:rPr>
      <w:lang w:eastAsia="en-GB"/>
    </w:rPr>
  </w:style>
  <w:style w:type="character" w:customStyle="1" w:styleId="TAHCar">
    <w:name w:val="TAH Car"/>
    <w:link w:val="TAH"/>
    <w:qFormat/>
    <w:rsid w:val="00301B73"/>
    <w:rPr>
      <w:rFonts w:ascii="Arial" w:eastAsia="Times New Roman" w:hAnsi="Arial"/>
      <w:b/>
      <w:sz w:val="18"/>
    </w:rPr>
  </w:style>
  <w:style w:type="paragraph" w:customStyle="1" w:styleId="EditorsNote">
    <w:name w:val="Editor's Note"/>
    <w:basedOn w:val="NO"/>
    <w:link w:val="EditorsNoteChar"/>
    <w:qFormat/>
    <w:rsid w:val="008C5E33"/>
    <w:pPr>
      <w:overflowPunct w:val="0"/>
      <w:autoSpaceDE w:val="0"/>
      <w:autoSpaceDN w:val="0"/>
      <w:adjustRightInd w:val="0"/>
      <w:ind w:left="1418" w:hanging="1134"/>
      <w:textAlignment w:val="baseline"/>
    </w:pPr>
    <w:rPr>
      <w:color w:val="FF0000"/>
      <w:lang w:eastAsia="ko-KR"/>
    </w:rPr>
  </w:style>
  <w:style w:type="character" w:customStyle="1" w:styleId="EditorsNoteChar">
    <w:name w:val="Editor's Note Char"/>
    <w:aliases w:val="EN Char"/>
    <w:link w:val="EditorsNote"/>
    <w:rsid w:val="008C5E33"/>
    <w:rPr>
      <w:rFonts w:ascii="Times New Roman" w:eastAsia="Times New Roman" w:hAnsi="Times New Roman"/>
      <w:color w:val="FF0000"/>
      <w:lang w:eastAsia="ko-KR"/>
    </w:rPr>
  </w:style>
  <w:style w:type="character" w:customStyle="1" w:styleId="B1Zchn">
    <w:name w:val="B1 Zchn"/>
    <w:qFormat/>
    <w:locked/>
    <w:rsid w:val="00BD4ABD"/>
    <w:rPr>
      <w:color w:val="000000"/>
      <w:lang w:eastAsia="ja-JP"/>
    </w:rPr>
  </w:style>
  <w:style w:type="paragraph" w:customStyle="1" w:styleId="B2">
    <w:name w:val="B2"/>
    <w:basedOn w:val="List2"/>
    <w:link w:val="B2Char"/>
    <w:qFormat/>
    <w:rsid w:val="000F4A3F"/>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paragraph" w:customStyle="1" w:styleId="B3">
    <w:name w:val="B3"/>
    <w:basedOn w:val="List3"/>
    <w:link w:val="B3Char"/>
    <w:qFormat/>
    <w:rsid w:val="000F4A3F"/>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paragraph" w:customStyle="1" w:styleId="B4">
    <w:name w:val="B4"/>
    <w:basedOn w:val="List4"/>
    <w:link w:val="B4Char"/>
    <w:qFormat/>
    <w:rsid w:val="000F4A3F"/>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paragraph" w:customStyle="1" w:styleId="B5">
    <w:name w:val="B5"/>
    <w:basedOn w:val="List5"/>
    <w:link w:val="B5Char"/>
    <w:qFormat/>
    <w:rsid w:val="000F4A3F"/>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NOChar1">
    <w:name w:val="NO Char1"/>
    <w:qFormat/>
    <w:rsid w:val="000F4A3F"/>
  </w:style>
  <w:style w:type="character" w:customStyle="1" w:styleId="B2Char">
    <w:name w:val="B2 Char"/>
    <w:link w:val="B2"/>
    <w:qFormat/>
    <w:rsid w:val="000F4A3F"/>
    <w:rPr>
      <w:rFonts w:ascii="Times New Roman" w:eastAsia="Times New Roman" w:hAnsi="Times New Roman"/>
      <w:lang w:eastAsia="ja-JP"/>
    </w:rPr>
  </w:style>
  <w:style w:type="character" w:customStyle="1" w:styleId="B3Char">
    <w:name w:val="B3 Char"/>
    <w:link w:val="B3"/>
    <w:qFormat/>
    <w:rsid w:val="000F4A3F"/>
    <w:rPr>
      <w:rFonts w:ascii="Times New Roman" w:eastAsia="Times New Roman" w:hAnsi="Times New Roman"/>
      <w:lang w:eastAsia="ja-JP"/>
    </w:rPr>
  </w:style>
  <w:style w:type="character" w:customStyle="1" w:styleId="B4Char">
    <w:name w:val="B4 Char"/>
    <w:link w:val="B4"/>
    <w:qFormat/>
    <w:rsid w:val="000F4A3F"/>
    <w:rPr>
      <w:rFonts w:ascii="Times New Roman" w:eastAsia="Times New Roman" w:hAnsi="Times New Roman"/>
      <w:lang w:eastAsia="ja-JP"/>
    </w:rPr>
  </w:style>
  <w:style w:type="character" w:customStyle="1" w:styleId="B5Char">
    <w:name w:val="B5 Char"/>
    <w:link w:val="B5"/>
    <w:qFormat/>
    <w:rsid w:val="000F4A3F"/>
    <w:rPr>
      <w:rFonts w:ascii="Times New Roman" w:eastAsia="Times New Roman" w:hAnsi="Times New Roman"/>
      <w:lang w:eastAsia="ja-JP"/>
    </w:rPr>
  </w:style>
  <w:style w:type="paragraph" w:customStyle="1" w:styleId="B6">
    <w:name w:val="B6"/>
    <w:basedOn w:val="B5"/>
    <w:link w:val="B6Char"/>
    <w:qFormat/>
    <w:rsid w:val="000F4A3F"/>
    <w:pPr>
      <w:ind w:left="1985"/>
    </w:pPr>
  </w:style>
  <w:style w:type="character" w:customStyle="1" w:styleId="B6Char">
    <w:name w:val="B6 Char"/>
    <w:link w:val="B6"/>
    <w:qFormat/>
    <w:rsid w:val="000F4A3F"/>
    <w:rPr>
      <w:rFonts w:ascii="Times New Roman" w:eastAsia="Times New Roman" w:hAnsi="Times New Roman"/>
      <w:lang w:eastAsia="ja-JP"/>
    </w:rPr>
  </w:style>
  <w:style w:type="paragraph" w:styleId="List2">
    <w:name w:val="List 2"/>
    <w:basedOn w:val="Normal"/>
    <w:uiPriority w:val="99"/>
    <w:semiHidden/>
    <w:unhideWhenUsed/>
    <w:rsid w:val="000F4A3F"/>
    <w:pPr>
      <w:ind w:left="566" w:hanging="283"/>
      <w:contextualSpacing/>
    </w:pPr>
  </w:style>
  <w:style w:type="paragraph" w:styleId="List3">
    <w:name w:val="List 3"/>
    <w:basedOn w:val="Normal"/>
    <w:uiPriority w:val="99"/>
    <w:semiHidden/>
    <w:unhideWhenUsed/>
    <w:rsid w:val="000F4A3F"/>
    <w:pPr>
      <w:ind w:left="849" w:hanging="283"/>
      <w:contextualSpacing/>
    </w:pPr>
  </w:style>
  <w:style w:type="paragraph" w:styleId="List4">
    <w:name w:val="List 4"/>
    <w:basedOn w:val="Normal"/>
    <w:uiPriority w:val="99"/>
    <w:semiHidden/>
    <w:unhideWhenUsed/>
    <w:rsid w:val="000F4A3F"/>
    <w:pPr>
      <w:ind w:left="1132" w:hanging="283"/>
      <w:contextualSpacing/>
    </w:pPr>
  </w:style>
  <w:style w:type="paragraph" w:styleId="List5">
    <w:name w:val="List 5"/>
    <w:basedOn w:val="Normal"/>
    <w:uiPriority w:val="99"/>
    <w:semiHidden/>
    <w:unhideWhenUsed/>
    <w:rsid w:val="000F4A3F"/>
    <w:pPr>
      <w:ind w:left="1415" w:hanging="283"/>
      <w:contextualSpacing/>
    </w:pPr>
  </w:style>
  <w:style w:type="character" w:customStyle="1" w:styleId="B1Char1">
    <w:name w:val="B1 Char1"/>
    <w:qFormat/>
    <w:rsid w:val="000F4A3F"/>
    <w:rPr>
      <w:rFonts w:eastAsia="Times New Roman"/>
    </w:rPr>
  </w:style>
  <w:style w:type="character" w:customStyle="1" w:styleId="B3Char2">
    <w:name w:val="B3 Char2"/>
    <w:qFormat/>
    <w:rsid w:val="00650552"/>
    <w:rPr>
      <w:rFonts w:eastAsia="Times New Roman"/>
      <w:lang w:val="en-GB" w:eastAsia="ja-JP"/>
    </w:rPr>
  </w:style>
  <w:style w:type="character" w:customStyle="1" w:styleId="NOChar">
    <w:name w:val="NO Char"/>
    <w:qFormat/>
    <w:rsid w:val="003825AE"/>
    <w:rPr>
      <w:rFonts w:eastAsia="Times New Roman"/>
      <w:lang w:val="en-GB" w:eastAsia="ja-JP"/>
    </w:rPr>
  </w:style>
  <w:style w:type="paragraph" w:customStyle="1" w:styleId="TAN">
    <w:name w:val="TAN"/>
    <w:basedOn w:val="TAL"/>
    <w:qFormat/>
    <w:rsid w:val="00CD1BA2"/>
    <w:pPr>
      <w:spacing w:before="0"/>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8349782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36073402">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23_series/23.700-47/23700-47-030.zip" TargetMode="External"/><Relationship Id="rId13" Type="http://schemas.openxmlformats.org/officeDocument/2006/relationships/hyperlink" Target="http://www.3gpp.org/ftp//tsg_ran/TSG_RAN/TSGR_96/Docs//RP-221458.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sa/TSG_SA/TSGS_94E_Electronic_2021_12/Docs//SP-211645.zip" TargetMode="External"/><Relationship Id="rId12" Type="http://schemas.openxmlformats.org/officeDocument/2006/relationships/hyperlink" Target="http://www.3gpp.org/ftp//tsg_ran/WG1_RL1/TSGR1_109-e/Docs//R1-2205607.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TSG_RAN/TSGR_96/Docs//RP-221335.zip" TargetMode="External"/><Relationship Id="rId5" Type="http://schemas.openxmlformats.org/officeDocument/2006/relationships/footnotes" Target="footnotes.xml"/><Relationship Id="rId15" Type="http://schemas.openxmlformats.org/officeDocument/2006/relationships/hyperlink" Target="http://www.3gpp.org/ftp//tsg_ran/TSG_RAN/TSGR_96/Docs//RP-221861.zip" TargetMode="External"/><Relationship Id="rId10" Type="http://schemas.openxmlformats.org/officeDocument/2006/relationships/hyperlink" Target="http://www.3gpp.org/ftp//tsg_ran/WG1_RL1/TSGR1_109-e/Docs//R1-2205461.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sa/WG2_Arch/TSGS2_150E_Electronic_2022-04/Docs//S2-2203020.zip" TargetMode="External"/><Relationship Id="rId14" Type="http://schemas.openxmlformats.org/officeDocument/2006/relationships/hyperlink" Target="http://www.3gpp.org/ftp//tsg_ran/TSG_RAN/TSGR_96/Docs//RP-22178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3277</Words>
  <Characters>18685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15</cp:revision>
  <cp:lastPrinted>2009-10-21T14:47:00Z</cp:lastPrinted>
  <dcterms:created xsi:type="dcterms:W3CDTF">2022-08-09T17:20:00Z</dcterms:created>
  <dcterms:modified xsi:type="dcterms:W3CDTF">2022-08-10T04:31:00Z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